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1367B36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927B65">
              <w:rPr>
                <w:lang w:eastAsia="zh-CN"/>
              </w:rPr>
              <w:t>4</w:t>
            </w:r>
            <w:r w:rsidRPr="0075334D">
              <w:t>.</w:t>
            </w:r>
            <w:bookmarkEnd w:id="3"/>
            <w:ins w:id="4" w:author="Shane He (Nokia)" w:date="2025-02-10T15:18:00Z" w16du:dateUtc="2025-02-10T14:18:00Z">
              <w:r w:rsidR="007D1CBB">
                <w:t>1</w:t>
              </w:r>
            </w:ins>
            <w:del w:id="5" w:author="Shane He (Nokia)" w:date="2025-02-10T15:18:00Z" w16du:dateUtc="2025-02-10T14:18:00Z">
              <w:r w:rsidR="00927B65" w:rsidDel="007D1CBB">
                <w:delText>0</w:delText>
              </w:r>
            </w:del>
            <w:r w:rsidR="009F59B5" w:rsidRPr="0075334D">
              <w:t xml:space="preserve"> </w:t>
            </w:r>
            <w:r w:rsidR="00387E5E" w:rsidRPr="0075334D">
              <w:t>(</w:t>
            </w:r>
            <w:r w:rsidR="00387E5E" w:rsidRPr="0075334D">
              <w:rPr>
                <w:sz w:val="32"/>
              </w:rPr>
              <w:t>202</w:t>
            </w:r>
            <w:del w:id="6" w:author="Shane He (Nokia)" w:date="2025-02-10T15:18:00Z" w16du:dateUtc="2025-02-10T14:18:00Z">
              <w:r w:rsidR="00387E5E" w:rsidRPr="0075334D" w:rsidDel="007D1CBB">
                <w:rPr>
                  <w:sz w:val="32"/>
                </w:rPr>
                <w:delText>4</w:delText>
              </w:r>
            </w:del>
            <w:ins w:id="7" w:author="Shane He (Nokia)" w:date="2025-02-10T15:18:00Z" w16du:dateUtc="2025-02-10T14:18:00Z">
              <w:r w:rsidR="007D1CBB">
                <w:rPr>
                  <w:sz w:val="32"/>
                </w:rPr>
                <w:t>5</w:t>
              </w:r>
            </w:ins>
            <w:r w:rsidR="00387E5E">
              <w:rPr>
                <w:sz w:val="32"/>
              </w:rPr>
              <w:t>-</w:t>
            </w:r>
            <w:del w:id="8" w:author="Shane He (Nokia)" w:date="2025-02-10T15:18:00Z" w16du:dateUtc="2025-02-10T14:18:00Z">
              <w:r w:rsidR="009F59B5" w:rsidDel="007D1CBB">
                <w:rPr>
                  <w:sz w:val="32"/>
                </w:rPr>
                <w:delText>11</w:delText>
              </w:r>
            </w:del>
            <w:ins w:id="9" w:author="Shane He (Nokia)" w:date="2025-02-10T15:18:00Z" w16du:dateUtc="2025-02-10T14:18:00Z">
              <w:r w:rsidR="007D1CBB">
                <w:rPr>
                  <w:sz w:val="32"/>
                </w:rPr>
                <w:t>02</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10" w:name="spectype2"/>
            <w:r w:rsidRPr="0075334D">
              <w:t>Specification</w:t>
            </w:r>
            <w:bookmarkEnd w:id="10"/>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11"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11"/>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2" w:name="specRelease"/>
            <w:r w:rsidRPr="0075334D">
              <w:rPr>
                <w:rStyle w:val="ZGSM"/>
              </w:rPr>
              <w:t>1</w:t>
            </w:r>
            <w:r w:rsidR="000270B9" w:rsidRPr="0075334D">
              <w:rPr>
                <w:rStyle w:val="ZGSM"/>
              </w:rPr>
              <w:t>9</w:t>
            </w:r>
            <w:bookmarkEnd w:id="12"/>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6pt" o:ole="">
                  <v:imagedata r:id="rId13" o:title=""/>
                </v:shape>
                <o:OLEObject Type="Embed" ProgID="Word.Picture.8" ShapeID="_x0000_i1025" DrawAspect="Content" ObjectID="_1800710809" r:id="rId14"/>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pt;height:74.6pt" o:ole="">
                  <v:imagedata r:id="rId15" o:title=""/>
                </v:shape>
                <o:OLEObject Type="Embed" ProgID="Word.Picture.8" ShapeID="_x0000_i1026" DrawAspect="Content" ObjectID="_1800710810"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8" w:name="copyrightDate"/>
            <w:r w:rsidRPr="0075334D">
              <w:rPr>
                <w:noProof/>
                <w:sz w:val="18"/>
              </w:rPr>
              <w:t>2</w:t>
            </w:r>
            <w:r w:rsidR="008E2D68" w:rsidRPr="0075334D">
              <w:rPr>
                <w:noProof/>
                <w:sz w:val="18"/>
              </w:rPr>
              <w:t>02</w:t>
            </w:r>
            <w:bookmarkEnd w:id="18"/>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311CB1">
        <w:lastRenderedPageBreak/>
        <w:t>Contents</w:t>
      </w:r>
    </w:p>
    <w:p w14:paraId="504DA9D0" w14:textId="146AD3A2" w:rsidR="00BE12C3" w:rsidRDefault="00311CB1">
      <w:pPr>
        <w:pStyle w:val="TOC1"/>
        <w:rPr>
          <w:ins w:id="21" w:author="Shane He (Nokia)" w:date="2025-02-10T16:17:00Z" w16du:dateUtc="2025-02-10T15:17: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2" w:author="Shane He (Nokia)" w:date="2025-02-10T16:17:00Z" w16du:dateUtc="2025-02-10T15:17:00Z">
        <w:r w:rsidR="00BE12C3">
          <w:rPr>
            <w:noProof/>
          </w:rPr>
          <w:t>Foreword</w:t>
        </w:r>
        <w:r w:rsidR="00BE12C3">
          <w:rPr>
            <w:noProof/>
          </w:rPr>
          <w:tab/>
        </w:r>
        <w:r w:rsidR="00BE12C3">
          <w:rPr>
            <w:noProof/>
          </w:rPr>
          <w:fldChar w:fldCharType="begin"/>
        </w:r>
        <w:r w:rsidR="00BE12C3">
          <w:rPr>
            <w:noProof/>
          </w:rPr>
          <w:instrText xml:space="preserve"> PAGEREF _Toc190096693 \h </w:instrText>
        </w:r>
      </w:ins>
      <w:r w:rsidR="00BE12C3">
        <w:rPr>
          <w:noProof/>
        </w:rPr>
      </w:r>
      <w:r w:rsidR="00BE12C3">
        <w:rPr>
          <w:noProof/>
        </w:rPr>
        <w:fldChar w:fldCharType="separate"/>
      </w:r>
      <w:ins w:id="23" w:author="Shane He (Nokia)" w:date="2025-02-10T16:17:00Z" w16du:dateUtc="2025-02-10T15:17:00Z">
        <w:r w:rsidR="00BE12C3">
          <w:rPr>
            <w:noProof/>
          </w:rPr>
          <w:t>5</w:t>
        </w:r>
        <w:r w:rsidR="00BE12C3">
          <w:rPr>
            <w:noProof/>
          </w:rPr>
          <w:fldChar w:fldCharType="end"/>
        </w:r>
      </w:ins>
    </w:p>
    <w:p w14:paraId="4E7880E1" w14:textId="010C4760" w:rsidR="00BE12C3" w:rsidRDefault="00BE12C3">
      <w:pPr>
        <w:pStyle w:val="TOC1"/>
        <w:rPr>
          <w:ins w:id="24" w:author="Shane He (Nokia)" w:date="2025-02-10T16:17:00Z" w16du:dateUtc="2025-02-10T15:17:00Z"/>
          <w:rFonts w:asciiTheme="minorHAnsi" w:hAnsiTheme="minorHAnsi" w:cstheme="minorBidi"/>
          <w:noProof/>
          <w:kern w:val="2"/>
          <w:sz w:val="24"/>
          <w:szCs w:val="24"/>
          <w:lang w:val="en-US" w:eastAsia="zh-CN"/>
          <w14:ligatures w14:val="standardContextual"/>
        </w:rPr>
      </w:pPr>
      <w:ins w:id="25" w:author="Shane He (Nokia)" w:date="2025-02-10T16:17:00Z" w16du:dateUtc="2025-02-10T15:17:00Z">
        <w:r>
          <w:rPr>
            <w:noProof/>
          </w:rPr>
          <w:t>Introduction</w:t>
        </w:r>
        <w:r>
          <w:rPr>
            <w:noProof/>
          </w:rPr>
          <w:tab/>
        </w:r>
        <w:r>
          <w:rPr>
            <w:noProof/>
          </w:rPr>
          <w:fldChar w:fldCharType="begin"/>
        </w:r>
        <w:r>
          <w:rPr>
            <w:noProof/>
          </w:rPr>
          <w:instrText xml:space="preserve"> PAGEREF _Toc190096694 \h </w:instrText>
        </w:r>
      </w:ins>
      <w:r>
        <w:rPr>
          <w:noProof/>
        </w:rPr>
      </w:r>
      <w:r>
        <w:rPr>
          <w:noProof/>
        </w:rPr>
        <w:fldChar w:fldCharType="separate"/>
      </w:r>
      <w:ins w:id="26" w:author="Shane He (Nokia)" w:date="2025-02-10T16:17:00Z" w16du:dateUtc="2025-02-10T15:17:00Z">
        <w:r>
          <w:rPr>
            <w:noProof/>
          </w:rPr>
          <w:t>6</w:t>
        </w:r>
        <w:r>
          <w:rPr>
            <w:noProof/>
          </w:rPr>
          <w:fldChar w:fldCharType="end"/>
        </w:r>
      </w:ins>
    </w:p>
    <w:p w14:paraId="7FF51C4A" w14:textId="2C30BE9E" w:rsidR="00BE12C3" w:rsidRDefault="00BE12C3">
      <w:pPr>
        <w:pStyle w:val="TOC1"/>
        <w:rPr>
          <w:ins w:id="27" w:author="Shane He (Nokia)" w:date="2025-02-10T16:17:00Z" w16du:dateUtc="2025-02-10T15:17:00Z"/>
          <w:rFonts w:asciiTheme="minorHAnsi" w:hAnsiTheme="minorHAnsi" w:cstheme="minorBidi"/>
          <w:noProof/>
          <w:kern w:val="2"/>
          <w:sz w:val="24"/>
          <w:szCs w:val="24"/>
          <w:lang w:val="en-US" w:eastAsia="zh-CN"/>
          <w14:ligatures w14:val="standardContextual"/>
        </w:rPr>
      </w:pPr>
      <w:ins w:id="28" w:author="Shane He (Nokia)" w:date="2025-02-10T16:17:00Z" w16du:dateUtc="2025-02-10T15:17: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_Toc190096695 \h </w:instrText>
        </w:r>
      </w:ins>
      <w:r>
        <w:rPr>
          <w:noProof/>
        </w:rPr>
      </w:r>
      <w:r>
        <w:rPr>
          <w:noProof/>
        </w:rPr>
        <w:fldChar w:fldCharType="separate"/>
      </w:r>
      <w:ins w:id="29" w:author="Shane He (Nokia)" w:date="2025-02-10T16:17:00Z" w16du:dateUtc="2025-02-10T15:17:00Z">
        <w:r>
          <w:rPr>
            <w:noProof/>
          </w:rPr>
          <w:t>7</w:t>
        </w:r>
        <w:r>
          <w:rPr>
            <w:noProof/>
          </w:rPr>
          <w:fldChar w:fldCharType="end"/>
        </w:r>
      </w:ins>
    </w:p>
    <w:p w14:paraId="794B39F1" w14:textId="4C082A79" w:rsidR="00BE12C3" w:rsidRDefault="00BE12C3">
      <w:pPr>
        <w:pStyle w:val="TOC1"/>
        <w:rPr>
          <w:ins w:id="30" w:author="Shane He (Nokia)" w:date="2025-02-10T16:17:00Z" w16du:dateUtc="2025-02-10T15:17:00Z"/>
          <w:rFonts w:asciiTheme="minorHAnsi" w:hAnsiTheme="minorHAnsi" w:cstheme="minorBidi"/>
          <w:noProof/>
          <w:kern w:val="2"/>
          <w:sz w:val="24"/>
          <w:szCs w:val="24"/>
          <w:lang w:val="en-US" w:eastAsia="zh-CN"/>
          <w14:ligatures w14:val="standardContextual"/>
        </w:rPr>
      </w:pPr>
      <w:ins w:id="31" w:author="Shane He (Nokia)" w:date="2025-02-10T16:17:00Z" w16du:dateUtc="2025-02-10T15:17: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_Toc190096696 \h </w:instrText>
        </w:r>
      </w:ins>
      <w:r>
        <w:rPr>
          <w:noProof/>
        </w:rPr>
      </w:r>
      <w:r>
        <w:rPr>
          <w:noProof/>
        </w:rPr>
        <w:fldChar w:fldCharType="separate"/>
      </w:r>
      <w:ins w:id="32" w:author="Shane He (Nokia)" w:date="2025-02-10T16:17:00Z" w16du:dateUtc="2025-02-10T15:17:00Z">
        <w:r>
          <w:rPr>
            <w:noProof/>
          </w:rPr>
          <w:t>7</w:t>
        </w:r>
        <w:r>
          <w:rPr>
            <w:noProof/>
          </w:rPr>
          <w:fldChar w:fldCharType="end"/>
        </w:r>
      </w:ins>
    </w:p>
    <w:p w14:paraId="55FAC484" w14:textId="4B79FF83" w:rsidR="00BE12C3" w:rsidRDefault="00BE12C3">
      <w:pPr>
        <w:pStyle w:val="TOC1"/>
        <w:rPr>
          <w:ins w:id="33" w:author="Shane He (Nokia)" w:date="2025-02-10T16:17:00Z" w16du:dateUtc="2025-02-10T15:17:00Z"/>
          <w:rFonts w:asciiTheme="minorHAnsi" w:hAnsiTheme="minorHAnsi" w:cstheme="minorBidi"/>
          <w:noProof/>
          <w:kern w:val="2"/>
          <w:sz w:val="24"/>
          <w:szCs w:val="24"/>
          <w:lang w:val="en-US" w:eastAsia="zh-CN"/>
          <w14:ligatures w14:val="standardContextual"/>
        </w:rPr>
      </w:pPr>
      <w:ins w:id="34" w:author="Shane He (Nokia)" w:date="2025-02-10T16:17:00Z" w16du:dateUtc="2025-02-10T15:17: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_Toc190096697 \h </w:instrText>
        </w:r>
      </w:ins>
      <w:r>
        <w:rPr>
          <w:noProof/>
        </w:rPr>
      </w:r>
      <w:r>
        <w:rPr>
          <w:noProof/>
        </w:rPr>
        <w:fldChar w:fldCharType="separate"/>
      </w:r>
      <w:ins w:id="35" w:author="Shane He (Nokia)" w:date="2025-02-10T16:17:00Z" w16du:dateUtc="2025-02-10T15:17:00Z">
        <w:r>
          <w:rPr>
            <w:noProof/>
          </w:rPr>
          <w:t>7</w:t>
        </w:r>
        <w:r>
          <w:rPr>
            <w:noProof/>
          </w:rPr>
          <w:fldChar w:fldCharType="end"/>
        </w:r>
      </w:ins>
    </w:p>
    <w:p w14:paraId="1051E06F" w14:textId="678FE98A" w:rsidR="00BE12C3" w:rsidRDefault="00BE12C3">
      <w:pPr>
        <w:pStyle w:val="TOC2"/>
        <w:rPr>
          <w:ins w:id="36" w:author="Shane He (Nokia)" w:date="2025-02-10T16:17:00Z" w16du:dateUtc="2025-02-10T15:17:00Z"/>
          <w:rFonts w:asciiTheme="minorHAnsi" w:hAnsiTheme="minorHAnsi" w:cstheme="minorBidi"/>
          <w:noProof/>
          <w:kern w:val="2"/>
          <w:sz w:val="24"/>
          <w:szCs w:val="24"/>
          <w:lang w:val="en-US" w:eastAsia="zh-CN"/>
          <w14:ligatures w14:val="standardContextual"/>
        </w:rPr>
      </w:pPr>
      <w:ins w:id="37" w:author="Shane He (Nokia)" w:date="2025-02-10T16:17:00Z" w16du:dateUtc="2025-02-10T15:17: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_Toc190096698 \h </w:instrText>
        </w:r>
      </w:ins>
      <w:r>
        <w:rPr>
          <w:noProof/>
        </w:rPr>
      </w:r>
      <w:r>
        <w:rPr>
          <w:noProof/>
        </w:rPr>
        <w:fldChar w:fldCharType="separate"/>
      </w:r>
      <w:ins w:id="38" w:author="Shane He (Nokia)" w:date="2025-02-10T16:17:00Z" w16du:dateUtc="2025-02-10T15:17:00Z">
        <w:r>
          <w:rPr>
            <w:noProof/>
          </w:rPr>
          <w:t>7</w:t>
        </w:r>
        <w:r>
          <w:rPr>
            <w:noProof/>
          </w:rPr>
          <w:fldChar w:fldCharType="end"/>
        </w:r>
      </w:ins>
    </w:p>
    <w:p w14:paraId="301BCC0E" w14:textId="63AEDFD4" w:rsidR="00BE12C3" w:rsidRDefault="00BE12C3">
      <w:pPr>
        <w:pStyle w:val="TOC2"/>
        <w:rPr>
          <w:ins w:id="39" w:author="Shane He (Nokia)" w:date="2025-02-10T16:17:00Z" w16du:dateUtc="2025-02-10T15:17:00Z"/>
          <w:rFonts w:asciiTheme="minorHAnsi" w:hAnsiTheme="minorHAnsi" w:cstheme="minorBidi"/>
          <w:noProof/>
          <w:kern w:val="2"/>
          <w:sz w:val="24"/>
          <w:szCs w:val="24"/>
          <w:lang w:val="en-US" w:eastAsia="zh-CN"/>
          <w14:ligatures w14:val="standardContextual"/>
        </w:rPr>
      </w:pPr>
      <w:ins w:id="40" w:author="Shane He (Nokia)" w:date="2025-02-10T16:17:00Z" w16du:dateUtc="2025-02-10T15:17: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_Toc190096699 \h </w:instrText>
        </w:r>
      </w:ins>
      <w:r>
        <w:rPr>
          <w:noProof/>
        </w:rPr>
      </w:r>
      <w:r>
        <w:rPr>
          <w:noProof/>
        </w:rPr>
        <w:fldChar w:fldCharType="separate"/>
      </w:r>
      <w:ins w:id="41" w:author="Shane He (Nokia)" w:date="2025-02-10T16:17:00Z" w16du:dateUtc="2025-02-10T15:17:00Z">
        <w:r>
          <w:rPr>
            <w:noProof/>
          </w:rPr>
          <w:t>8</w:t>
        </w:r>
        <w:r>
          <w:rPr>
            <w:noProof/>
          </w:rPr>
          <w:fldChar w:fldCharType="end"/>
        </w:r>
      </w:ins>
    </w:p>
    <w:p w14:paraId="357004BC" w14:textId="4EA8C3F9" w:rsidR="00BE12C3" w:rsidRDefault="00BE12C3">
      <w:pPr>
        <w:pStyle w:val="TOC2"/>
        <w:rPr>
          <w:ins w:id="42" w:author="Shane He (Nokia)" w:date="2025-02-10T16:17:00Z" w16du:dateUtc="2025-02-10T15:17:00Z"/>
          <w:rFonts w:asciiTheme="minorHAnsi" w:hAnsiTheme="minorHAnsi" w:cstheme="minorBidi"/>
          <w:noProof/>
          <w:kern w:val="2"/>
          <w:sz w:val="24"/>
          <w:szCs w:val="24"/>
          <w:lang w:val="en-US" w:eastAsia="zh-CN"/>
          <w14:ligatures w14:val="standardContextual"/>
        </w:rPr>
      </w:pPr>
      <w:ins w:id="43" w:author="Shane He (Nokia)" w:date="2025-02-10T16:17:00Z" w16du:dateUtc="2025-02-10T15:17: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_Toc190096700 \h </w:instrText>
        </w:r>
      </w:ins>
      <w:r>
        <w:rPr>
          <w:noProof/>
        </w:rPr>
      </w:r>
      <w:r>
        <w:rPr>
          <w:noProof/>
        </w:rPr>
        <w:fldChar w:fldCharType="separate"/>
      </w:r>
      <w:ins w:id="44" w:author="Shane He (Nokia)" w:date="2025-02-10T16:17:00Z" w16du:dateUtc="2025-02-10T15:17:00Z">
        <w:r>
          <w:rPr>
            <w:noProof/>
          </w:rPr>
          <w:t>8</w:t>
        </w:r>
        <w:r>
          <w:rPr>
            <w:noProof/>
          </w:rPr>
          <w:fldChar w:fldCharType="end"/>
        </w:r>
      </w:ins>
    </w:p>
    <w:p w14:paraId="25727D5C" w14:textId="25EE4033" w:rsidR="00BE12C3" w:rsidRDefault="00BE12C3">
      <w:pPr>
        <w:pStyle w:val="TOC1"/>
        <w:rPr>
          <w:ins w:id="45" w:author="Shane He (Nokia)" w:date="2025-02-10T16:17:00Z" w16du:dateUtc="2025-02-10T15:17:00Z"/>
          <w:rFonts w:asciiTheme="minorHAnsi" w:hAnsiTheme="minorHAnsi" w:cstheme="minorBidi"/>
          <w:noProof/>
          <w:kern w:val="2"/>
          <w:sz w:val="24"/>
          <w:szCs w:val="24"/>
          <w:lang w:val="en-US" w:eastAsia="zh-CN"/>
          <w14:ligatures w14:val="standardContextual"/>
        </w:rPr>
      </w:pPr>
      <w:ins w:id="46" w:author="Shane He (Nokia)" w:date="2025-02-10T16:17:00Z" w16du:dateUtc="2025-02-10T15:17: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_Toc190096701 \h </w:instrText>
        </w:r>
      </w:ins>
      <w:r>
        <w:rPr>
          <w:noProof/>
        </w:rPr>
      </w:r>
      <w:r>
        <w:rPr>
          <w:noProof/>
        </w:rPr>
        <w:fldChar w:fldCharType="separate"/>
      </w:r>
      <w:ins w:id="47" w:author="Shane He (Nokia)" w:date="2025-02-10T16:17:00Z" w16du:dateUtc="2025-02-10T15:17:00Z">
        <w:r>
          <w:rPr>
            <w:noProof/>
          </w:rPr>
          <w:t>8</w:t>
        </w:r>
        <w:r>
          <w:rPr>
            <w:noProof/>
          </w:rPr>
          <w:fldChar w:fldCharType="end"/>
        </w:r>
      </w:ins>
    </w:p>
    <w:p w14:paraId="343FFCD4" w14:textId="23E8F2E7" w:rsidR="00BE12C3" w:rsidRDefault="00BE12C3">
      <w:pPr>
        <w:pStyle w:val="TOC2"/>
        <w:rPr>
          <w:ins w:id="48" w:author="Shane He (Nokia)" w:date="2025-02-10T16:17:00Z" w16du:dateUtc="2025-02-10T15:17:00Z"/>
          <w:rFonts w:asciiTheme="minorHAnsi" w:hAnsiTheme="minorHAnsi" w:cstheme="minorBidi"/>
          <w:noProof/>
          <w:kern w:val="2"/>
          <w:sz w:val="24"/>
          <w:szCs w:val="24"/>
          <w:lang w:val="en-US" w:eastAsia="zh-CN"/>
          <w14:ligatures w14:val="standardContextual"/>
        </w:rPr>
      </w:pPr>
      <w:ins w:id="49" w:author="Shane He (Nokia)" w:date="2025-02-10T16:17:00Z" w16du:dateUtc="2025-02-10T15:17: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_Toc190096702 \h </w:instrText>
        </w:r>
      </w:ins>
      <w:r>
        <w:rPr>
          <w:noProof/>
        </w:rPr>
      </w:r>
      <w:r>
        <w:rPr>
          <w:noProof/>
        </w:rPr>
        <w:fldChar w:fldCharType="separate"/>
      </w:r>
      <w:ins w:id="50" w:author="Shane He (Nokia)" w:date="2025-02-10T16:17:00Z" w16du:dateUtc="2025-02-10T15:17:00Z">
        <w:r>
          <w:rPr>
            <w:noProof/>
          </w:rPr>
          <w:t>8</w:t>
        </w:r>
        <w:r>
          <w:rPr>
            <w:noProof/>
          </w:rPr>
          <w:fldChar w:fldCharType="end"/>
        </w:r>
      </w:ins>
    </w:p>
    <w:p w14:paraId="15D312A8" w14:textId="41426C50" w:rsidR="00BE12C3" w:rsidRDefault="00BE12C3">
      <w:pPr>
        <w:pStyle w:val="TOC2"/>
        <w:rPr>
          <w:ins w:id="51" w:author="Shane He (Nokia)" w:date="2025-02-10T16:17:00Z" w16du:dateUtc="2025-02-10T15:17:00Z"/>
          <w:rFonts w:asciiTheme="minorHAnsi" w:hAnsiTheme="minorHAnsi" w:cstheme="minorBidi"/>
          <w:noProof/>
          <w:kern w:val="2"/>
          <w:sz w:val="24"/>
          <w:szCs w:val="24"/>
          <w:lang w:val="en-US" w:eastAsia="zh-CN"/>
          <w14:ligatures w14:val="standardContextual"/>
        </w:rPr>
      </w:pPr>
      <w:ins w:id="52" w:author="Shane He (Nokia)" w:date="2025-02-10T16:17:00Z" w16du:dateUtc="2025-02-10T15:17: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_Toc190096703 \h </w:instrText>
        </w:r>
      </w:ins>
      <w:r>
        <w:rPr>
          <w:noProof/>
        </w:rPr>
      </w:r>
      <w:r>
        <w:rPr>
          <w:noProof/>
        </w:rPr>
        <w:fldChar w:fldCharType="separate"/>
      </w:r>
      <w:ins w:id="53" w:author="Shane He (Nokia)" w:date="2025-02-10T16:17:00Z" w16du:dateUtc="2025-02-10T15:17:00Z">
        <w:r>
          <w:rPr>
            <w:noProof/>
          </w:rPr>
          <w:t>10</w:t>
        </w:r>
        <w:r>
          <w:rPr>
            <w:noProof/>
          </w:rPr>
          <w:fldChar w:fldCharType="end"/>
        </w:r>
      </w:ins>
    </w:p>
    <w:p w14:paraId="5D7F6F00" w14:textId="02FBD6D3" w:rsidR="00BE12C3" w:rsidRDefault="00BE12C3">
      <w:pPr>
        <w:pStyle w:val="TOC2"/>
        <w:rPr>
          <w:ins w:id="54" w:author="Shane He (Nokia)" w:date="2025-02-10T16:17:00Z" w16du:dateUtc="2025-02-10T15:17:00Z"/>
          <w:rFonts w:asciiTheme="minorHAnsi" w:hAnsiTheme="minorHAnsi" w:cstheme="minorBidi"/>
          <w:noProof/>
          <w:kern w:val="2"/>
          <w:sz w:val="24"/>
          <w:szCs w:val="24"/>
          <w:lang w:val="en-US" w:eastAsia="zh-CN"/>
          <w14:ligatures w14:val="standardContextual"/>
        </w:rPr>
      </w:pPr>
      <w:ins w:id="55" w:author="Shane He (Nokia)" w:date="2025-02-10T16:17:00Z" w16du:dateUtc="2025-02-10T15:17: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_Toc190096704 \h </w:instrText>
        </w:r>
      </w:ins>
      <w:r>
        <w:rPr>
          <w:noProof/>
        </w:rPr>
      </w:r>
      <w:r>
        <w:rPr>
          <w:noProof/>
        </w:rPr>
        <w:fldChar w:fldCharType="separate"/>
      </w:r>
      <w:ins w:id="56" w:author="Shane He (Nokia)" w:date="2025-02-10T16:17:00Z" w16du:dateUtc="2025-02-10T15:17:00Z">
        <w:r>
          <w:rPr>
            <w:noProof/>
          </w:rPr>
          <w:t>10</w:t>
        </w:r>
        <w:r>
          <w:rPr>
            <w:noProof/>
          </w:rPr>
          <w:fldChar w:fldCharType="end"/>
        </w:r>
      </w:ins>
    </w:p>
    <w:p w14:paraId="7CD24723" w14:textId="4C98AF6A" w:rsidR="00BE12C3" w:rsidRDefault="00BE12C3">
      <w:pPr>
        <w:pStyle w:val="TOC2"/>
        <w:rPr>
          <w:ins w:id="57" w:author="Shane He (Nokia)" w:date="2025-02-10T16:17:00Z" w16du:dateUtc="2025-02-10T15:17:00Z"/>
          <w:rFonts w:asciiTheme="minorHAnsi" w:hAnsiTheme="minorHAnsi" w:cstheme="minorBidi"/>
          <w:noProof/>
          <w:kern w:val="2"/>
          <w:sz w:val="24"/>
          <w:szCs w:val="24"/>
          <w:lang w:val="en-US" w:eastAsia="zh-CN"/>
          <w14:ligatures w14:val="standardContextual"/>
        </w:rPr>
      </w:pPr>
      <w:ins w:id="58" w:author="Shane He (Nokia)" w:date="2025-02-10T16:17:00Z" w16du:dateUtc="2025-02-10T15:17:00Z">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_Toc190096705 \h </w:instrText>
        </w:r>
      </w:ins>
      <w:r>
        <w:rPr>
          <w:noProof/>
        </w:rPr>
      </w:r>
      <w:r>
        <w:rPr>
          <w:noProof/>
        </w:rPr>
        <w:fldChar w:fldCharType="separate"/>
      </w:r>
      <w:ins w:id="59" w:author="Shane He (Nokia)" w:date="2025-02-10T16:17:00Z" w16du:dateUtc="2025-02-10T15:17:00Z">
        <w:r>
          <w:rPr>
            <w:noProof/>
          </w:rPr>
          <w:t>11</w:t>
        </w:r>
        <w:r>
          <w:rPr>
            <w:noProof/>
          </w:rPr>
          <w:fldChar w:fldCharType="end"/>
        </w:r>
      </w:ins>
    </w:p>
    <w:p w14:paraId="29FFF863" w14:textId="7D00A055" w:rsidR="00BE12C3" w:rsidRDefault="00BE12C3">
      <w:pPr>
        <w:pStyle w:val="TOC2"/>
        <w:rPr>
          <w:ins w:id="60" w:author="Shane He (Nokia)" w:date="2025-02-10T16:17:00Z" w16du:dateUtc="2025-02-10T15:17:00Z"/>
          <w:rFonts w:asciiTheme="minorHAnsi" w:hAnsiTheme="minorHAnsi" w:cstheme="minorBidi"/>
          <w:noProof/>
          <w:kern w:val="2"/>
          <w:sz w:val="24"/>
          <w:szCs w:val="24"/>
          <w:lang w:val="en-US" w:eastAsia="zh-CN"/>
          <w14:ligatures w14:val="standardContextual"/>
        </w:rPr>
      </w:pPr>
      <w:ins w:id="61" w:author="Shane He (Nokia)" w:date="2025-02-10T16:17:00Z" w16du:dateUtc="2025-02-10T15:17: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_Toc190096706 \h </w:instrText>
        </w:r>
      </w:ins>
      <w:r>
        <w:rPr>
          <w:noProof/>
        </w:rPr>
      </w:r>
      <w:r>
        <w:rPr>
          <w:noProof/>
        </w:rPr>
        <w:fldChar w:fldCharType="separate"/>
      </w:r>
      <w:ins w:id="62" w:author="Shane He (Nokia)" w:date="2025-02-10T16:17:00Z" w16du:dateUtc="2025-02-10T15:17:00Z">
        <w:r>
          <w:rPr>
            <w:noProof/>
          </w:rPr>
          <w:t>11</w:t>
        </w:r>
        <w:r>
          <w:rPr>
            <w:noProof/>
          </w:rPr>
          <w:fldChar w:fldCharType="end"/>
        </w:r>
      </w:ins>
    </w:p>
    <w:p w14:paraId="5BE8AC61" w14:textId="2F0E0B74" w:rsidR="00BE12C3" w:rsidRDefault="00BE12C3">
      <w:pPr>
        <w:pStyle w:val="TOC2"/>
        <w:rPr>
          <w:ins w:id="63" w:author="Shane He (Nokia)" w:date="2025-02-10T16:17:00Z" w16du:dateUtc="2025-02-10T15:17:00Z"/>
          <w:rFonts w:asciiTheme="minorHAnsi" w:hAnsiTheme="minorHAnsi" w:cstheme="minorBidi"/>
          <w:noProof/>
          <w:kern w:val="2"/>
          <w:sz w:val="24"/>
          <w:szCs w:val="24"/>
          <w:lang w:val="en-US" w:eastAsia="zh-CN"/>
          <w14:ligatures w14:val="standardContextual"/>
        </w:rPr>
      </w:pPr>
      <w:ins w:id="64" w:author="Shane He (Nokia)" w:date="2025-02-10T16:17:00Z" w16du:dateUtc="2025-02-10T15:17:00Z">
        <w:r>
          <w:rPr>
            <w:noProof/>
          </w:rPr>
          <w:t xml:space="preserve">4.6    </w:t>
        </w:r>
      </w:ins>
      <w:ins w:id="65" w:author="Shane He (Nokia)" w:date="2025-02-10T16:18:00Z" w16du:dateUtc="2025-02-10T15:18:00Z">
        <w:r>
          <w:rPr>
            <w:noProof/>
          </w:rPr>
          <w:t xml:space="preserve">  </w:t>
        </w:r>
      </w:ins>
      <w:ins w:id="66" w:author="Shane He (Nokia)" w:date="2025-02-10T16:17:00Z" w16du:dateUtc="2025-02-10T15:17:00Z">
        <w:r>
          <w:rPr>
            <w:noProof/>
          </w:rPr>
          <w:t>DC Application Server (DC AS)</w:t>
        </w:r>
        <w:r>
          <w:rPr>
            <w:noProof/>
          </w:rPr>
          <w:tab/>
        </w:r>
        <w:r>
          <w:rPr>
            <w:noProof/>
          </w:rPr>
          <w:fldChar w:fldCharType="begin"/>
        </w:r>
        <w:r>
          <w:rPr>
            <w:noProof/>
          </w:rPr>
          <w:instrText xml:space="preserve"> PAGEREF _Toc190096707 \h </w:instrText>
        </w:r>
      </w:ins>
      <w:r>
        <w:rPr>
          <w:noProof/>
        </w:rPr>
      </w:r>
      <w:r>
        <w:rPr>
          <w:noProof/>
        </w:rPr>
        <w:fldChar w:fldCharType="separate"/>
      </w:r>
      <w:ins w:id="67" w:author="Shane He (Nokia)" w:date="2025-02-10T16:17:00Z" w16du:dateUtc="2025-02-10T15:17:00Z">
        <w:r>
          <w:rPr>
            <w:noProof/>
          </w:rPr>
          <w:t>12</w:t>
        </w:r>
        <w:r>
          <w:rPr>
            <w:noProof/>
          </w:rPr>
          <w:fldChar w:fldCharType="end"/>
        </w:r>
      </w:ins>
    </w:p>
    <w:p w14:paraId="0829EAD8" w14:textId="07F9CA12" w:rsidR="00BE12C3" w:rsidRDefault="00BE12C3">
      <w:pPr>
        <w:pStyle w:val="TOC1"/>
        <w:rPr>
          <w:ins w:id="68" w:author="Shane He (Nokia)" w:date="2025-02-10T16:17:00Z" w16du:dateUtc="2025-02-10T15:17:00Z"/>
          <w:rFonts w:asciiTheme="minorHAnsi" w:hAnsiTheme="minorHAnsi" w:cstheme="minorBidi"/>
          <w:noProof/>
          <w:kern w:val="2"/>
          <w:sz w:val="24"/>
          <w:szCs w:val="24"/>
          <w:lang w:val="en-US" w:eastAsia="zh-CN"/>
          <w14:ligatures w14:val="standardContextual"/>
        </w:rPr>
      </w:pPr>
      <w:ins w:id="69" w:author="Shane He (Nokia)" w:date="2025-02-10T16:17:00Z" w16du:dateUtc="2025-02-10T15:17: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_Toc190096708 \h </w:instrText>
        </w:r>
      </w:ins>
      <w:r>
        <w:rPr>
          <w:noProof/>
        </w:rPr>
      </w:r>
      <w:r>
        <w:rPr>
          <w:noProof/>
        </w:rPr>
        <w:fldChar w:fldCharType="separate"/>
      </w:r>
      <w:ins w:id="70" w:author="Shane He (Nokia)" w:date="2025-02-10T16:17:00Z" w16du:dateUtc="2025-02-10T15:17:00Z">
        <w:r>
          <w:rPr>
            <w:noProof/>
          </w:rPr>
          <w:t>12</w:t>
        </w:r>
        <w:r>
          <w:rPr>
            <w:noProof/>
          </w:rPr>
          <w:fldChar w:fldCharType="end"/>
        </w:r>
      </w:ins>
    </w:p>
    <w:p w14:paraId="4B231FA2" w14:textId="5C0AD7A0" w:rsidR="00BE12C3" w:rsidRDefault="00BE12C3">
      <w:pPr>
        <w:pStyle w:val="TOC2"/>
        <w:rPr>
          <w:ins w:id="71" w:author="Shane He (Nokia)" w:date="2025-02-10T16:17:00Z" w16du:dateUtc="2025-02-10T15:17:00Z"/>
          <w:rFonts w:asciiTheme="minorHAnsi" w:hAnsiTheme="minorHAnsi" w:cstheme="minorBidi"/>
          <w:noProof/>
          <w:kern w:val="2"/>
          <w:sz w:val="24"/>
          <w:szCs w:val="24"/>
          <w:lang w:val="en-US" w:eastAsia="zh-CN"/>
          <w14:ligatures w14:val="standardContextual"/>
        </w:rPr>
      </w:pPr>
      <w:ins w:id="72" w:author="Shane He (Nokia)" w:date="2025-02-10T16:17:00Z" w16du:dateUtc="2025-02-10T15:17: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_Toc190096709 \h </w:instrText>
        </w:r>
      </w:ins>
      <w:r>
        <w:rPr>
          <w:noProof/>
        </w:rPr>
      </w:r>
      <w:r>
        <w:rPr>
          <w:noProof/>
        </w:rPr>
        <w:fldChar w:fldCharType="separate"/>
      </w:r>
      <w:ins w:id="73" w:author="Shane He (Nokia)" w:date="2025-02-10T16:17:00Z" w16du:dateUtc="2025-02-10T15:17:00Z">
        <w:r>
          <w:rPr>
            <w:noProof/>
          </w:rPr>
          <w:t>12</w:t>
        </w:r>
        <w:r>
          <w:rPr>
            <w:noProof/>
          </w:rPr>
          <w:fldChar w:fldCharType="end"/>
        </w:r>
      </w:ins>
    </w:p>
    <w:p w14:paraId="1D81686A" w14:textId="1FB7E4D2" w:rsidR="00BE12C3" w:rsidRDefault="00BE12C3">
      <w:pPr>
        <w:pStyle w:val="TOC2"/>
        <w:rPr>
          <w:ins w:id="74" w:author="Shane He (Nokia)" w:date="2025-02-10T16:17:00Z" w16du:dateUtc="2025-02-10T15:17:00Z"/>
          <w:rFonts w:asciiTheme="minorHAnsi" w:hAnsiTheme="minorHAnsi" w:cstheme="minorBidi"/>
          <w:noProof/>
          <w:kern w:val="2"/>
          <w:sz w:val="24"/>
          <w:szCs w:val="24"/>
          <w:lang w:val="en-US" w:eastAsia="zh-CN"/>
          <w14:ligatures w14:val="standardContextual"/>
        </w:rPr>
      </w:pPr>
      <w:ins w:id="75" w:author="Shane He (Nokia)" w:date="2025-02-10T16:17:00Z" w16du:dateUtc="2025-02-10T15:17: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_Toc190096710 \h </w:instrText>
        </w:r>
      </w:ins>
      <w:r>
        <w:rPr>
          <w:noProof/>
        </w:rPr>
      </w:r>
      <w:r>
        <w:rPr>
          <w:noProof/>
        </w:rPr>
        <w:fldChar w:fldCharType="separate"/>
      </w:r>
      <w:ins w:id="76" w:author="Shane He (Nokia)" w:date="2025-02-10T16:17:00Z" w16du:dateUtc="2025-02-10T15:17:00Z">
        <w:r>
          <w:rPr>
            <w:noProof/>
          </w:rPr>
          <w:t>12</w:t>
        </w:r>
        <w:r>
          <w:rPr>
            <w:noProof/>
          </w:rPr>
          <w:fldChar w:fldCharType="end"/>
        </w:r>
      </w:ins>
    </w:p>
    <w:p w14:paraId="088F66D4" w14:textId="519235CF" w:rsidR="00BE12C3" w:rsidRDefault="00BE12C3">
      <w:pPr>
        <w:pStyle w:val="TOC2"/>
        <w:rPr>
          <w:ins w:id="77" w:author="Shane He (Nokia)" w:date="2025-02-10T16:17:00Z" w16du:dateUtc="2025-02-10T15:17:00Z"/>
          <w:rFonts w:asciiTheme="minorHAnsi" w:hAnsiTheme="minorHAnsi" w:cstheme="minorBidi"/>
          <w:noProof/>
          <w:kern w:val="2"/>
          <w:sz w:val="24"/>
          <w:szCs w:val="24"/>
          <w:lang w:val="en-US" w:eastAsia="zh-CN"/>
          <w14:ligatures w14:val="standardContextual"/>
        </w:rPr>
      </w:pPr>
      <w:ins w:id="78" w:author="Shane He (Nokia)" w:date="2025-02-10T16:17:00Z" w16du:dateUtc="2025-02-10T15:17: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_Toc190096711 \h </w:instrText>
        </w:r>
      </w:ins>
      <w:r>
        <w:rPr>
          <w:noProof/>
        </w:rPr>
      </w:r>
      <w:r>
        <w:rPr>
          <w:noProof/>
        </w:rPr>
        <w:fldChar w:fldCharType="separate"/>
      </w:r>
      <w:ins w:id="79" w:author="Shane He (Nokia)" w:date="2025-02-10T16:17:00Z" w16du:dateUtc="2025-02-10T15:17:00Z">
        <w:r>
          <w:rPr>
            <w:noProof/>
          </w:rPr>
          <w:t>13</w:t>
        </w:r>
        <w:r>
          <w:rPr>
            <w:noProof/>
          </w:rPr>
          <w:fldChar w:fldCharType="end"/>
        </w:r>
      </w:ins>
    </w:p>
    <w:p w14:paraId="00688EF6" w14:textId="024A055A" w:rsidR="00BE12C3" w:rsidRDefault="00BE12C3">
      <w:pPr>
        <w:pStyle w:val="TOC2"/>
        <w:rPr>
          <w:ins w:id="80" w:author="Shane He (Nokia)" w:date="2025-02-10T16:17:00Z" w16du:dateUtc="2025-02-10T15:17:00Z"/>
          <w:rFonts w:asciiTheme="minorHAnsi" w:hAnsiTheme="minorHAnsi" w:cstheme="minorBidi"/>
          <w:noProof/>
          <w:kern w:val="2"/>
          <w:sz w:val="24"/>
          <w:szCs w:val="24"/>
          <w:lang w:val="en-US" w:eastAsia="zh-CN"/>
          <w14:ligatures w14:val="standardContextual"/>
        </w:rPr>
      </w:pPr>
      <w:ins w:id="81" w:author="Shane He (Nokia)" w:date="2025-02-10T16:17:00Z" w16du:dateUtc="2025-02-10T15:17: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_Toc190096712 \h </w:instrText>
        </w:r>
      </w:ins>
      <w:r>
        <w:rPr>
          <w:noProof/>
        </w:rPr>
      </w:r>
      <w:r>
        <w:rPr>
          <w:noProof/>
        </w:rPr>
        <w:fldChar w:fldCharType="separate"/>
      </w:r>
      <w:ins w:id="82" w:author="Shane He (Nokia)" w:date="2025-02-10T16:17:00Z" w16du:dateUtc="2025-02-10T15:17:00Z">
        <w:r>
          <w:rPr>
            <w:noProof/>
          </w:rPr>
          <w:t>13</w:t>
        </w:r>
        <w:r>
          <w:rPr>
            <w:noProof/>
          </w:rPr>
          <w:fldChar w:fldCharType="end"/>
        </w:r>
      </w:ins>
    </w:p>
    <w:p w14:paraId="464132D5" w14:textId="44350EF0" w:rsidR="00BE12C3" w:rsidRDefault="00BE12C3">
      <w:pPr>
        <w:pStyle w:val="TOC2"/>
        <w:rPr>
          <w:ins w:id="83" w:author="Shane He (Nokia)" w:date="2025-02-10T16:17:00Z" w16du:dateUtc="2025-02-10T15:17:00Z"/>
          <w:rFonts w:asciiTheme="minorHAnsi" w:hAnsiTheme="minorHAnsi" w:cstheme="minorBidi"/>
          <w:noProof/>
          <w:kern w:val="2"/>
          <w:sz w:val="24"/>
          <w:szCs w:val="24"/>
          <w:lang w:val="en-US" w:eastAsia="zh-CN"/>
          <w14:ligatures w14:val="standardContextual"/>
        </w:rPr>
      </w:pPr>
      <w:ins w:id="84" w:author="Shane He (Nokia)" w:date="2025-02-10T16:17:00Z" w16du:dateUtc="2025-02-10T15:17: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_Toc190096713 \h </w:instrText>
        </w:r>
      </w:ins>
      <w:r>
        <w:rPr>
          <w:noProof/>
        </w:rPr>
      </w:r>
      <w:r>
        <w:rPr>
          <w:noProof/>
        </w:rPr>
        <w:fldChar w:fldCharType="separate"/>
      </w:r>
      <w:ins w:id="85" w:author="Shane He (Nokia)" w:date="2025-02-10T16:17:00Z" w16du:dateUtc="2025-02-10T15:17:00Z">
        <w:r>
          <w:rPr>
            <w:noProof/>
          </w:rPr>
          <w:t>13</w:t>
        </w:r>
        <w:r>
          <w:rPr>
            <w:noProof/>
          </w:rPr>
          <w:fldChar w:fldCharType="end"/>
        </w:r>
      </w:ins>
    </w:p>
    <w:p w14:paraId="4E47E973" w14:textId="6D63446C" w:rsidR="00BE12C3" w:rsidRDefault="00BE12C3">
      <w:pPr>
        <w:pStyle w:val="TOC2"/>
        <w:rPr>
          <w:ins w:id="86" w:author="Shane He (Nokia)" w:date="2025-02-10T16:17:00Z" w16du:dateUtc="2025-02-10T15:17:00Z"/>
          <w:rFonts w:asciiTheme="minorHAnsi" w:hAnsiTheme="minorHAnsi" w:cstheme="minorBidi"/>
          <w:noProof/>
          <w:kern w:val="2"/>
          <w:sz w:val="24"/>
          <w:szCs w:val="24"/>
          <w:lang w:val="en-US" w:eastAsia="zh-CN"/>
          <w14:ligatures w14:val="standardContextual"/>
        </w:rPr>
      </w:pPr>
      <w:ins w:id="87" w:author="Shane He (Nokia)" w:date="2025-02-10T16:17:00Z" w16du:dateUtc="2025-02-10T15:17: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_Toc190096714 \h </w:instrText>
        </w:r>
      </w:ins>
      <w:r>
        <w:rPr>
          <w:noProof/>
        </w:rPr>
      </w:r>
      <w:r>
        <w:rPr>
          <w:noProof/>
        </w:rPr>
        <w:fldChar w:fldCharType="separate"/>
      </w:r>
      <w:ins w:id="88" w:author="Shane He (Nokia)" w:date="2025-02-10T16:17:00Z" w16du:dateUtc="2025-02-10T15:17:00Z">
        <w:r>
          <w:rPr>
            <w:noProof/>
          </w:rPr>
          <w:t>13</w:t>
        </w:r>
        <w:r>
          <w:rPr>
            <w:noProof/>
          </w:rPr>
          <w:fldChar w:fldCharType="end"/>
        </w:r>
      </w:ins>
    </w:p>
    <w:p w14:paraId="37D3C15C" w14:textId="72C33E62" w:rsidR="00BE12C3" w:rsidRDefault="00BE12C3">
      <w:pPr>
        <w:pStyle w:val="TOC4"/>
        <w:rPr>
          <w:ins w:id="89" w:author="Shane He (Nokia)" w:date="2025-02-10T16:17:00Z" w16du:dateUtc="2025-02-10T15:17:00Z"/>
          <w:rFonts w:asciiTheme="minorHAnsi" w:hAnsiTheme="minorHAnsi" w:cstheme="minorBidi"/>
          <w:noProof/>
          <w:kern w:val="2"/>
          <w:sz w:val="24"/>
          <w:szCs w:val="24"/>
          <w:lang w:val="en-US" w:eastAsia="zh-CN"/>
          <w14:ligatures w14:val="standardContextual"/>
        </w:rPr>
      </w:pPr>
      <w:ins w:id="90" w:author="Shane He (Nokia)" w:date="2025-02-10T16:17:00Z" w16du:dateUtc="2025-02-10T15:17:00Z">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_Toc190096715 \h </w:instrText>
        </w:r>
      </w:ins>
      <w:r>
        <w:rPr>
          <w:noProof/>
        </w:rPr>
      </w:r>
      <w:r>
        <w:rPr>
          <w:noProof/>
        </w:rPr>
        <w:fldChar w:fldCharType="separate"/>
      </w:r>
      <w:ins w:id="91" w:author="Shane He (Nokia)" w:date="2025-02-10T16:17:00Z" w16du:dateUtc="2025-02-10T15:17:00Z">
        <w:r>
          <w:rPr>
            <w:noProof/>
          </w:rPr>
          <w:t>13</w:t>
        </w:r>
        <w:r>
          <w:rPr>
            <w:noProof/>
          </w:rPr>
          <w:fldChar w:fldCharType="end"/>
        </w:r>
      </w:ins>
    </w:p>
    <w:p w14:paraId="51ADC56E" w14:textId="385B9553" w:rsidR="00BE12C3" w:rsidRDefault="00BE12C3">
      <w:pPr>
        <w:pStyle w:val="TOC4"/>
        <w:rPr>
          <w:ins w:id="92" w:author="Shane He (Nokia)" w:date="2025-02-10T16:17:00Z" w16du:dateUtc="2025-02-10T15:17:00Z"/>
          <w:rFonts w:asciiTheme="minorHAnsi" w:hAnsiTheme="minorHAnsi" w:cstheme="minorBidi"/>
          <w:noProof/>
          <w:kern w:val="2"/>
          <w:sz w:val="24"/>
          <w:szCs w:val="24"/>
          <w:lang w:val="en-US" w:eastAsia="zh-CN"/>
          <w14:ligatures w14:val="standardContextual"/>
        </w:rPr>
      </w:pPr>
      <w:ins w:id="93" w:author="Shane He (Nokia)" w:date="2025-02-10T16:17:00Z" w16du:dateUtc="2025-02-10T15:17:00Z">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_Toc190096716 \h </w:instrText>
        </w:r>
      </w:ins>
      <w:r>
        <w:rPr>
          <w:noProof/>
        </w:rPr>
      </w:r>
      <w:r>
        <w:rPr>
          <w:noProof/>
        </w:rPr>
        <w:fldChar w:fldCharType="separate"/>
      </w:r>
      <w:ins w:id="94" w:author="Shane He (Nokia)" w:date="2025-02-10T16:17:00Z" w16du:dateUtc="2025-02-10T15:17:00Z">
        <w:r>
          <w:rPr>
            <w:noProof/>
          </w:rPr>
          <w:t>13</w:t>
        </w:r>
        <w:r>
          <w:rPr>
            <w:noProof/>
          </w:rPr>
          <w:fldChar w:fldCharType="end"/>
        </w:r>
      </w:ins>
    </w:p>
    <w:p w14:paraId="127BF317" w14:textId="0419EA7C" w:rsidR="00BE12C3" w:rsidRDefault="00BE12C3">
      <w:pPr>
        <w:pStyle w:val="TOC4"/>
        <w:rPr>
          <w:ins w:id="95" w:author="Shane He (Nokia)" w:date="2025-02-10T16:17:00Z" w16du:dateUtc="2025-02-10T15:17:00Z"/>
          <w:rFonts w:asciiTheme="minorHAnsi" w:hAnsiTheme="minorHAnsi" w:cstheme="minorBidi"/>
          <w:noProof/>
          <w:kern w:val="2"/>
          <w:sz w:val="24"/>
          <w:szCs w:val="24"/>
          <w:lang w:val="en-US" w:eastAsia="zh-CN"/>
          <w14:ligatures w14:val="standardContextual"/>
        </w:rPr>
      </w:pPr>
      <w:ins w:id="96" w:author="Shane He (Nokia)" w:date="2025-02-10T16:17:00Z" w16du:dateUtc="2025-02-10T15:17:00Z">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_Toc190096717 \h </w:instrText>
        </w:r>
      </w:ins>
      <w:r>
        <w:rPr>
          <w:noProof/>
        </w:rPr>
      </w:r>
      <w:r>
        <w:rPr>
          <w:noProof/>
        </w:rPr>
        <w:fldChar w:fldCharType="separate"/>
      </w:r>
      <w:ins w:id="97" w:author="Shane He (Nokia)" w:date="2025-02-10T16:17:00Z" w16du:dateUtc="2025-02-10T15:17:00Z">
        <w:r>
          <w:rPr>
            <w:noProof/>
          </w:rPr>
          <w:t>14</w:t>
        </w:r>
        <w:r>
          <w:rPr>
            <w:noProof/>
          </w:rPr>
          <w:fldChar w:fldCharType="end"/>
        </w:r>
      </w:ins>
    </w:p>
    <w:p w14:paraId="382982F0" w14:textId="1381680E" w:rsidR="00BE12C3" w:rsidRDefault="00BE12C3">
      <w:pPr>
        <w:pStyle w:val="TOC2"/>
        <w:rPr>
          <w:ins w:id="98" w:author="Shane He (Nokia)" w:date="2025-02-10T16:17:00Z" w16du:dateUtc="2025-02-10T15:17:00Z"/>
          <w:rFonts w:asciiTheme="minorHAnsi" w:hAnsiTheme="minorHAnsi" w:cstheme="minorBidi"/>
          <w:noProof/>
          <w:kern w:val="2"/>
          <w:sz w:val="24"/>
          <w:szCs w:val="24"/>
          <w:lang w:val="en-US" w:eastAsia="zh-CN"/>
          <w14:ligatures w14:val="standardContextual"/>
        </w:rPr>
      </w:pPr>
      <w:ins w:id="99" w:author="Shane He (Nokia)" w:date="2025-02-10T16:17:00Z" w16du:dateUtc="2025-02-10T15:17:00Z">
        <w:r>
          <w:rPr>
            <w:noProof/>
          </w:rPr>
          <w:t>5.4.3</w:t>
        </w:r>
        <w:r>
          <w:rPr>
            <w:rFonts w:asciiTheme="minorHAnsi" w:hAnsiTheme="minorHAnsi" w:cstheme="minorBidi"/>
            <w:noProof/>
            <w:kern w:val="2"/>
            <w:sz w:val="24"/>
            <w:szCs w:val="24"/>
            <w:lang w:val="en-US" w:eastAsia="zh-CN"/>
            <w14:ligatures w14:val="standardContextual"/>
          </w:rPr>
          <w:tab/>
        </w:r>
        <w:r>
          <w:rPr>
            <w:noProof/>
          </w:rPr>
          <w:t xml:space="preserve">  Metadata Data Channel Message Format</w:t>
        </w:r>
        <w:r>
          <w:rPr>
            <w:noProof/>
          </w:rPr>
          <w:tab/>
        </w:r>
        <w:r>
          <w:rPr>
            <w:noProof/>
          </w:rPr>
          <w:fldChar w:fldCharType="begin"/>
        </w:r>
        <w:r>
          <w:rPr>
            <w:noProof/>
          </w:rPr>
          <w:instrText xml:space="preserve"> PAGEREF _Toc190096718 \h </w:instrText>
        </w:r>
      </w:ins>
      <w:r>
        <w:rPr>
          <w:noProof/>
        </w:rPr>
      </w:r>
      <w:r>
        <w:rPr>
          <w:noProof/>
        </w:rPr>
        <w:fldChar w:fldCharType="separate"/>
      </w:r>
      <w:ins w:id="100" w:author="Shane He (Nokia)" w:date="2025-02-10T16:17:00Z" w16du:dateUtc="2025-02-10T15:17:00Z">
        <w:r>
          <w:rPr>
            <w:noProof/>
          </w:rPr>
          <w:t>14</w:t>
        </w:r>
        <w:r>
          <w:rPr>
            <w:noProof/>
          </w:rPr>
          <w:fldChar w:fldCharType="end"/>
        </w:r>
      </w:ins>
    </w:p>
    <w:p w14:paraId="2B90F2E7" w14:textId="1602EE2C" w:rsidR="00BE12C3" w:rsidRDefault="00BE12C3">
      <w:pPr>
        <w:pStyle w:val="TOC1"/>
        <w:rPr>
          <w:ins w:id="101" w:author="Shane He (Nokia)" w:date="2025-02-10T16:17:00Z" w16du:dateUtc="2025-02-10T15:17:00Z"/>
          <w:rFonts w:asciiTheme="minorHAnsi" w:hAnsiTheme="minorHAnsi" w:cstheme="minorBidi"/>
          <w:noProof/>
          <w:kern w:val="2"/>
          <w:sz w:val="24"/>
          <w:szCs w:val="24"/>
          <w:lang w:val="en-US" w:eastAsia="zh-CN"/>
          <w14:ligatures w14:val="standardContextual"/>
        </w:rPr>
      </w:pPr>
      <w:ins w:id="102" w:author="Shane He (Nokia)" w:date="2025-02-10T16:17:00Z" w16du:dateUtc="2025-02-10T15:17: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_Toc190096719 \h </w:instrText>
        </w:r>
      </w:ins>
      <w:r>
        <w:rPr>
          <w:noProof/>
        </w:rPr>
      </w:r>
      <w:r>
        <w:rPr>
          <w:noProof/>
        </w:rPr>
        <w:fldChar w:fldCharType="separate"/>
      </w:r>
      <w:ins w:id="103" w:author="Shane He (Nokia)" w:date="2025-02-10T16:17:00Z" w16du:dateUtc="2025-02-10T15:17:00Z">
        <w:r>
          <w:rPr>
            <w:noProof/>
          </w:rPr>
          <w:t>14</w:t>
        </w:r>
        <w:r>
          <w:rPr>
            <w:noProof/>
          </w:rPr>
          <w:fldChar w:fldCharType="end"/>
        </w:r>
      </w:ins>
    </w:p>
    <w:p w14:paraId="72C346DB" w14:textId="578758A6" w:rsidR="00BE12C3" w:rsidRDefault="00BE12C3">
      <w:pPr>
        <w:pStyle w:val="TOC2"/>
        <w:rPr>
          <w:ins w:id="104" w:author="Shane He (Nokia)" w:date="2025-02-10T16:17:00Z" w16du:dateUtc="2025-02-10T15:17:00Z"/>
          <w:rFonts w:asciiTheme="minorHAnsi" w:hAnsiTheme="minorHAnsi" w:cstheme="minorBidi"/>
          <w:noProof/>
          <w:kern w:val="2"/>
          <w:sz w:val="24"/>
          <w:szCs w:val="24"/>
          <w:lang w:val="en-US" w:eastAsia="zh-CN"/>
          <w14:ligatures w14:val="standardContextual"/>
        </w:rPr>
      </w:pPr>
      <w:ins w:id="105" w:author="Shane He (Nokia)" w:date="2025-02-10T16:17:00Z" w16du:dateUtc="2025-02-10T15:17:00Z">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_Toc190096720 \h </w:instrText>
        </w:r>
      </w:ins>
      <w:r>
        <w:rPr>
          <w:noProof/>
        </w:rPr>
      </w:r>
      <w:r>
        <w:rPr>
          <w:noProof/>
        </w:rPr>
        <w:fldChar w:fldCharType="separate"/>
      </w:r>
      <w:ins w:id="106" w:author="Shane He (Nokia)" w:date="2025-02-10T16:17:00Z" w16du:dateUtc="2025-02-10T15:17:00Z">
        <w:r>
          <w:rPr>
            <w:noProof/>
          </w:rPr>
          <w:t>15</w:t>
        </w:r>
        <w:r>
          <w:rPr>
            <w:noProof/>
          </w:rPr>
          <w:fldChar w:fldCharType="end"/>
        </w:r>
      </w:ins>
    </w:p>
    <w:p w14:paraId="48822F94" w14:textId="64438895" w:rsidR="00BE12C3" w:rsidRDefault="00BE12C3">
      <w:pPr>
        <w:pStyle w:val="TOC2"/>
        <w:rPr>
          <w:ins w:id="107" w:author="Shane He (Nokia)" w:date="2025-02-10T16:17:00Z" w16du:dateUtc="2025-02-10T15:17:00Z"/>
          <w:rFonts w:asciiTheme="minorHAnsi" w:hAnsiTheme="minorHAnsi" w:cstheme="minorBidi"/>
          <w:noProof/>
          <w:kern w:val="2"/>
          <w:sz w:val="24"/>
          <w:szCs w:val="24"/>
          <w:lang w:val="en-US" w:eastAsia="zh-CN"/>
          <w14:ligatures w14:val="standardContextual"/>
        </w:rPr>
      </w:pPr>
      <w:ins w:id="108" w:author="Shane He (Nokia)" w:date="2025-02-10T16:17:00Z" w16du:dateUtc="2025-02-10T15:17:00Z">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_Toc190096721 \h </w:instrText>
        </w:r>
      </w:ins>
      <w:r>
        <w:rPr>
          <w:noProof/>
        </w:rPr>
      </w:r>
      <w:r>
        <w:rPr>
          <w:noProof/>
        </w:rPr>
        <w:fldChar w:fldCharType="separate"/>
      </w:r>
      <w:ins w:id="109" w:author="Shane He (Nokia)" w:date="2025-02-10T16:17:00Z" w16du:dateUtc="2025-02-10T15:17:00Z">
        <w:r>
          <w:rPr>
            <w:noProof/>
          </w:rPr>
          <w:t>15</w:t>
        </w:r>
        <w:r>
          <w:rPr>
            <w:noProof/>
          </w:rPr>
          <w:fldChar w:fldCharType="end"/>
        </w:r>
      </w:ins>
    </w:p>
    <w:p w14:paraId="45680985" w14:textId="5709F148" w:rsidR="00BE12C3" w:rsidRDefault="00BE12C3">
      <w:pPr>
        <w:pStyle w:val="TOC2"/>
        <w:rPr>
          <w:ins w:id="110" w:author="Shane He (Nokia)" w:date="2025-02-10T16:17:00Z" w16du:dateUtc="2025-02-10T15:17:00Z"/>
          <w:rFonts w:asciiTheme="minorHAnsi" w:hAnsiTheme="minorHAnsi" w:cstheme="minorBidi"/>
          <w:noProof/>
          <w:kern w:val="2"/>
          <w:sz w:val="24"/>
          <w:szCs w:val="24"/>
          <w:lang w:val="en-US" w:eastAsia="zh-CN"/>
          <w14:ligatures w14:val="standardContextual"/>
        </w:rPr>
      </w:pPr>
      <w:ins w:id="111" w:author="Shane He (Nokia)" w:date="2025-02-10T16:17:00Z" w16du:dateUtc="2025-02-10T15:17:00Z">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_Toc190096722 \h </w:instrText>
        </w:r>
      </w:ins>
      <w:r>
        <w:rPr>
          <w:noProof/>
        </w:rPr>
      </w:r>
      <w:r>
        <w:rPr>
          <w:noProof/>
        </w:rPr>
        <w:fldChar w:fldCharType="separate"/>
      </w:r>
      <w:ins w:id="112" w:author="Shane He (Nokia)" w:date="2025-02-10T16:17:00Z" w16du:dateUtc="2025-02-10T15:17:00Z">
        <w:r>
          <w:rPr>
            <w:noProof/>
          </w:rPr>
          <w:t>15</w:t>
        </w:r>
        <w:r>
          <w:rPr>
            <w:noProof/>
          </w:rPr>
          <w:fldChar w:fldCharType="end"/>
        </w:r>
      </w:ins>
    </w:p>
    <w:p w14:paraId="43421B78" w14:textId="667FCA67" w:rsidR="00BE12C3" w:rsidRDefault="00BE12C3">
      <w:pPr>
        <w:pStyle w:val="TOC2"/>
        <w:rPr>
          <w:ins w:id="113" w:author="Shane He (Nokia)" w:date="2025-02-10T16:17:00Z" w16du:dateUtc="2025-02-10T15:17:00Z"/>
          <w:rFonts w:asciiTheme="minorHAnsi" w:hAnsiTheme="minorHAnsi" w:cstheme="minorBidi"/>
          <w:noProof/>
          <w:kern w:val="2"/>
          <w:sz w:val="24"/>
          <w:szCs w:val="24"/>
          <w:lang w:val="en-US" w:eastAsia="zh-CN"/>
          <w14:ligatures w14:val="standardContextual"/>
        </w:rPr>
      </w:pPr>
      <w:ins w:id="114" w:author="Shane He (Nokia)" w:date="2025-02-10T16:17:00Z" w16du:dateUtc="2025-02-10T15:17:00Z">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_Toc190096723 \h </w:instrText>
        </w:r>
      </w:ins>
      <w:r>
        <w:rPr>
          <w:noProof/>
        </w:rPr>
      </w:r>
      <w:r>
        <w:rPr>
          <w:noProof/>
        </w:rPr>
        <w:fldChar w:fldCharType="separate"/>
      </w:r>
      <w:ins w:id="115" w:author="Shane He (Nokia)" w:date="2025-02-10T16:17:00Z" w16du:dateUtc="2025-02-10T15:17:00Z">
        <w:r>
          <w:rPr>
            <w:noProof/>
          </w:rPr>
          <w:t>15</w:t>
        </w:r>
        <w:r>
          <w:rPr>
            <w:noProof/>
          </w:rPr>
          <w:fldChar w:fldCharType="end"/>
        </w:r>
      </w:ins>
    </w:p>
    <w:p w14:paraId="5A249080" w14:textId="70D4961A" w:rsidR="00BE12C3" w:rsidRDefault="00BE12C3">
      <w:pPr>
        <w:pStyle w:val="TOC2"/>
        <w:rPr>
          <w:ins w:id="116" w:author="Shane He (Nokia)" w:date="2025-02-10T16:17:00Z" w16du:dateUtc="2025-02-10T15:17:00Z"/>
          <w:rFonts w:asciiTheme="minorHAnsi" w:hAnsiTheme="minorHAnsi" w:cstheme="minorBidi"/>
          <w:noProof/>
          <w:kern w:val="2"/>
          <w:sz w:val="24"/>
          <w:szCs w:val="24"/>
          <w:lang w:val="en-US" w:eastAsia="zh-CN"/>
          <w14:ligatures w14:val="standardContextual"/>
        </w:rPr>
      </w:pPr>
      <w:ins w:id="117" w:author="Shane He (Nokia)" w:date="2025-02-10T16:17:00Z" w16du:dateUtc="2025-02-10T15:17:00Z">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_Toc190096724 \h </w:instrText>
        </w:r>
      </w:ins>
      <w:r>
        <w:rPr>
          <w:noProof/>
        </w:rPr>
      </w:r>
      <w:r>
        <w:rPr>
          <w:noProof/>
        </w:rPr>
        <w:fldChar w:fldCharType="separate"/>
      </w:r>
      <w:ins w:id="118" w:author="Shane He (Nokia)" w:date="2025-02-10T16:17:00Z" w16du:dateUtc="2025-02-10T15:17:00Z">
        <w:r>
          <w:rPr>
            <w:noProof/>
          </w:rPr>
          <w:t>15</w:t>
        </w:r>
        <w:r>
          <w:rPr>
            <w:noProof/>
          </w:rPr>
          <w:fldChar w:fldCharType="end"/>
        </w:r>
      </w:ins>
    </w:p>
    <w:p w14:paraId="47C86A66" w14:textId="0C2C6CEF" w:rsidR="00BE12C3" w:rsidRDefault="00BE12C3">
      <w:pPr>
        <w:pStyle w:val="TOC1"/>
        <w:rPr>
          <w:ins w:id="119" w:author="Shane He (Nokia)" w:date="2025-02-10T16:17:00Z" w16du:dateUtc="2025-02-10T15:17:00Z"/>
          <w:rFonts w:asciiTheme="minorHAnsi" w:hAnsiTheme="minorHAnsi" w:cstheme="minorBidi"/>
          <w:noProof/>
          <w:kern w:val="2"/>
          <w:sz w:val="24"/>
          <w:szCs w:val="24"/>
          <w:lang w:val="en-US" w:eastAsia="zh-CN"/>
          <w14:ligatures w14:val="standardContextual"/>
        </w:rPr>
      </w:pPr>
      <w:ins w:id="120" w:author="Shane He (Nokia)" w:date="2025-02-10T16:17:00Z" w16du:dateUtc="2025-02-10T15:17: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_Toc190096725 \h </w:instrText>
        </w:r>
      </w:ins>
      <w:r>
        <w:rPr>
          <w:noProof/>
        </w:rPr>
      </w:r>
      <w:r>
        <w:rPr>
          <w:noProof/>
        </w:rPr>
        <w:fldChar w:fldCharType="separate"/>
      </w:r>
      <w:ins w:id="121" w:author="Shane He (Nokia)" w:date="2025-02-10T16:17:00Z" w16du:dateUtc="2025-02-10T15:17:00Z">
        <w:r>
          <w:rPr>
            <w:noProof/>
          </w:rPr>
          <w:t>18</w:t>
        </w:r>
        <w:r>
          <w:rPr>
            <w:noProof/>
          </w:rPr>
          <w:fldChar w:fldCharType="end"/>
        </w:r>
      </w:ins>
    </w:p>
    <w:p w14:paraId="6EA6941B" w14:textId="0CA4FE3E" w:rsidR="00BE12C3" w:rsidRDefault="00BE12C3">
      <w:pPr>
        <w:pStyle w:val="TOC2"/>
        <w:rPr>
          <w:ins w:id="122" w:author="Shane He (Nokia)" w:date="2025-02-10T16:17:00Z" w16du:dateUtc="2025-02-10T15:17:00Z"/>
          <w:rFonts w:asciiTheme="minorHAnsi" w:hAnsiTheme="minorHAnsi" w:cstheme="minorBidi"/>
          <w:noProof/>
          <w:kern w:val="2"/>
          <w:sz w:val="24"/>
          <w:szCs w:val="24"/>
          <w:lang w:val="en-US" w:eastAsia="zh-CN"/>
          <w14:ligatures w14:val="standardContextual"/>
        </w:rPr>
      </w:pPr>
      <w:ins w:id="123" w:author="Shane He (Nokia)" w:date="2025-02-10T16:17:00Z" w16du:dateUtc="2025-02-10T15:17: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_Toc190096726 \h </w:instrText>
        </w:r>
      </w:ins>
      <w:r>
        <w:rPr>
          <w:noProof/>
        </w:rPr>
      </w:r>
      <w:r>
        <w:rPr>
          <w:noProof/>
        </w:rPr>
        <w:fldChar w:fldCharType="separate"/>
      </w:r>
      <w:ins w:id="124" w:author="Shane He (Nokia)" w:date="2025-02-10T16:17:00Z" w16du:dateUtc="2025-02-10T15:17:00Z">
        <w:r>
          <w:rPr>
            <w:noProof/>
          </w:rPr>
          <w:t>18</w:t>
        </w:r>
        <w:r>
          <w:rPr>
            <w:noProof/>
          </w:rPr>
          <w:fldChar w:fldCharType="end"/>
        </w:r>
      </w:ins>
    </w:p>
    <w:p w14:paraId="078CD3D6" w14:textId="756ADF5D" w:rsidR="00BE12C3" w:rsidRDefault="00BE12C3">
      <w:pPr>
        <w:pStyle w:val="TOC2"/>
        <w:rPr>
          <w:ins w:id="125" w:author="Shane He (Nokia)" w:date="2025-02-10T16:17:00Z" w16du:dateUtc="2025-02-10T15:17:00Z"/>
          <w:rFonts w:asciiTheme="minorHAnsi" w:hAnsiTheme="minorHAnsi" w:cstheme="minorBidi"/>
          <w:noProof/>
          <w:kern w:val="2"/>
          <w:sz w:val="24"/>
          <w:szCs w:val="24"/>
          <w:lang w:val="en-US" w:eastAsia="zh-CN"/>
          <w14:ligatures w14:val="standardContextual"/>
        </w:rPr>
      </w:pPr>
      <w:ins w:id="126" w:author="Shane He (Nokia)" w:date="2025-02-10T16:17:00Z" w16du:dateUtc="2025-02-10T15:17:00Z">
        <w:r>
          <w:rPr>
            <w:noProof/>
          </w:rPr>
          <w:t xml:space="preserve">7.1.1 </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_Toc190096727 \h </w:instrText>
        </w:r>
      </w:ins>
      <w:r>
        <w:rPr>
          <w:noProof/>
        </w:rPr>
      </w:r>
      <w:r>
        <w:rPr>
          <w:noProof/>
        </w:rPr>
        <w:fldChar w:fldCharType="separate"/>
      </w:r>
      <w:ins w:id="127" w:author="Shane He (Nokia)" w:date="2025-02-10T16:17:00Z" w16du:dateUtc="2025-02-10T15:17:00Z">
        <w:r>
          <w:rPr>
            <w:noProof/>
          </w:rPr>
          <w:t>19</w:t>
        </w:r>
        <w:r>
          <w:rPr>
            <w:noProof/>
          </w:rPr>
          <w:fldChar w:fldCharType="end"/>
        </w:r>
      </w:ins>
    </w:p>
    <w:p w14:paraId="40A76E51" w14:textId="49A1F9C3" w:rsidR="00BE12C3" w:rsidRDefault="00BE12C3">
      <w:pPr>
        <w:pStyle w:val="TOC2"/>
        <w:rPr>
          <w:ins w:id="128" w:author="Shane He (Nokia)" w:date="2025-02-10T16:17:00Z" w16du:dateUtc="2025-02-10T15:17:00Z"/>
          <w:rFonts w:asciiTheme="minorHAnsi" w:hAnsiTheme="minorHAnsi" w:cstheme="minorBidi"/>
          <w:noProof/>
          <w:kern w:val="2"/>
          <w:sz w:val="24"/>
          <w:szCs w:val="24"/>
          <w:lang w:val="en-US" w:eastAsia="zh-CN"/>
          <w14:ligatures w14:val="standardContextual"/>
        </w:rPr>
      </w:pPr>
      <w:ins w:id="129" w:author="Shane He (Nokia)" w:date="2025-02-10T16:17:00Z" w16du:dateUtc="2025-02-10T15:17:00Z">
        <w:r>
          <w:rPr>
            <w:noProof/>
          </w:rPr>
          <w:t xml:space="preserve">7.1.2 </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_Toc190096728 \h </w:instrText>
        </w:r>
      </w:ins>
      <w:r>
        <w:rPr>
          <w:noProof/>
        </w:rPr>
      </w:r>
      <w:r>
        <w:rPr>
          <w:noProof/>
        </w:rPr>
        <w:fldChar w:fldCharType="separate"/>
      </w:r>
      <w:ins w:id="130" w:author="Shane He (Nokia)" w:date="2025-02-10T16:17:00Z" w16du:dateUtc="2025-02-10T15:17:00Z">
        <w:r>
          <w:rPr>
            <w:noProof/>
          </w:rPr>
          <w:t>21</w:t>
        </w:r>
        <w:r>
          <w:rPr>
            <w:noProof/>
          </w:rPr>
          <w:fldChar w:fldCharType="end"/>
        </w:r>
      </w:ins>
    </w:p>
    <w:p w14:paraId="723FEE64" w14:textId="39C2321C" w:rsidR="00BE12C3" w:rsidRDefault="00BE12C3">
      <w:pPr>
        <w:pStyle w:val="TOC2"/>
        <w:rPr>
          <w:ins w:id="131" w:author="Shane He (Nokia)" w:date="2025-02-10T16:17:00Z" w16du:dateUtc="2025-02-10T15:17:00Z"/>
          <w:rFonts w:asciiTheme="minorHAnsi" w:hAnsiTheme="minorHAnsi" w:cstheme="minorBidi"/>
          <w:noProof/>
          <w:kern w:val="2"/>
          <w:sz w:val="24"/>
          <w:szCs w:val="24"/>
          <w:lang w:val="en-US" w:eastAsia="zh-CN"/>
          <w14:ligatures w14:val="standardContextual"/>
        </w:rPr>
      </w:pPr>
      <w:ins w:id="132" w:author="Shane He (Nokia)" w:date="2025-02-10T16:17:00Z" w16du:dateUtc="2025-02-10T15:17: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_Toc190096729 \h </w:instrText>
        </w:r>
      </w:ins>
      <w:r>
        <w:rPr>
          <w:noProof/>
        </w:rPr>
      </w:r>
      <w:r>
        <w:rPr>
          <w:noProof/>
        </w:rPr>
        <w:fldChar w:fldCharType="separate"/>
      </w:r>
      <w:ins w:id="133" w:author="Shane He (Nokia)" w:date="2025-02-10T16:17:00Z" w16du:dateUtc="2025-02-10T15:17:00Z">
        <w:r>
          <w:rPr>
            <w:noProof/>
          </w:rPr>
          <w:t>22</w:t>
        </w:r>
        <w:r>
          <w:rPr>
            <w:noProof/>
          </w:rPr>
          <w:fldChar w:fldCharType="end"/>
        </w:r>
      </w:ins>
    </w:p>
    <w:p w14:paraId="19A971C9" w14:textId="5B23E54C" w:rsidR="00BE12C3" w:rsidRDefault="00BE12C3">
      <w:pPr>
        <w:pStyle w:val="TOC2"/>
        <w:rPr>
          <w:ins w:id="134" w:author="Shane He (Nokia)" w:date="2025-02-10T16:17:00Z" w16du:dateUtc="2025-02-10T15:17:00Z"/>
          <w:rFonts w:asciiTheme="minorHAnsi" w:hAnsiTheme="minorHAnsi" w:cstheme="minorBidi"/>
          <w:noProof/>
          <w:kern w:val="2"/>
          <w:sz w:val="24"/>
          <w:szCs w:val="24"/>
          <w:lang w:val="en-US" w:eastAsia="zh-CN"/>
          <w14:ligatures w14:val="standardContextual"/>
        </w:rPr>
      </w:pPr>
      <w:ins w:id="135" w:author="Shane He (Nokia)" w:date="2025-02-10T16:17:00Z" w16du:dateUtc="2025-02-10T15:17:00Z">
        <w:r>
          <w:rPr>
            <w:noProof/>
          </w:rPr>
          <w:t xml:space="preserve">7.2.1 </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_Toc190096730 \h </w:instrText>
        </w:r>
      </w:ins>
      <w:r>
        <w:rPr>
          <w:noProof/>
        </w:rPr>
      </w:r>
      <w:r>
        <w:rPr>
          <w:noProof/>
        </w:rPr>
        <w:fldChar w:fldCharType="separate"/>
      </w:r>
      <w:ins w:id="136" w:author="Shane He (Nokia)" w:date="2025-02-10T16:17:00Z" w16du:dateUtc="2025-02-10T15:17:00Z">
        <w:r>
          <w:rPr>
            <w:noProof/>
          </w:rPr>
          <w:t>23</w:t>
        </w:r>
        <w:r>
          <w:rPr>
            <w:noProof/>
          </w:rPr>
          <w:fldChar w:fldCharType="end"/>
        </w:r>
      </w:ins>
    </w:p>
    <w:p w14:paraId="147EDE73" w14:textId="74DAD84D" w:rsidR="00BE12C3" w:rsidRDefault="00BE12C3">
      <w:pPr>
        <w:pStyle w:val="TOC2"/>
        <w:rPr>
          <w:ins w:id="137" w:author="Shane He (Nokia)" w:date="2025-02-10T16:17:00Z" w16du:dateUtc="2025-02-10T15:17:00Z"/>
          <w:rFonts w:asciiTheme="minorHAnsi" w:hAnsiTheme="minorHAnsi" w:cstheme="minorBidi"/>
          <w:noProof/>
          <w:kern w:val="2"/>
          <w:sz w:val="24"/>
          <w:szCs w:val="24"/>
          <w:lang w:val="en-US" w:eastAsia="zh-CN"/>
          <w14:ligatures w14:val="standardContextual"/>
        </w:rPr>
      </w:pPr>
      <w:ins w:id="138" w:author="Shane He (Nokia)" w:date="2025-02-10T16:17:00Z" w16du:dateUtc="2025-02-10T15:17: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_Toc190096731 \h </w:instrText>
        </w:r>
      </w:ins>
      <w:r>
        <w:rPr>
          <w:noProof/>
        </w:rPr>
      </w:r>
      <w:r>
        <w:rPr>
          <w:noProof/>
        </w:rPr>
        <w:fldChar w:fldCharType="separate"/>
      </w:r>
      <w:ins w:id="139" w:author="Shane He (Nokia)" w:date="2025-02-10T16:17:00Z" w16du:dateUtc="2025-02-10T15:17:00Z">
        <w:r>
          <w:rPr>
            <w:noProof/>
          </w:rPr>
          <w:t>25</w:t>
        </w:r>
        <w:r>
          <w:rPr>
            <w:noProof/>
          </w:rPr>
          <w:fldChar w:fldCharType="end"/>
        </w:r>
      </w:ins>
    </w:p>
    <w:p w14:paraId="62289E9E" w14:textId="71F7AC8A" w:rsidR="00BE12C3" w:rsidRDefault="00BE12C3">
      <w:pPr>
        <w:pStyle w:val="TOC2"/>
        <w:rPr>
          <w:ins w:id="140" w:author="Shane He (Nokia)" w:date="2025-02-10T16:17:00Z" w16du:dateUtc="2025-02-10T15:17:00Z"/>
          <w:rFonts w:asciiTheme="minorHAnsi" w:hAnsiTheme="minorHAnsi" w:cstheme="minorBidi"/>
          <w:noProof/>
          <w:kern w:val="2"/>
          <w:sz w:val="24"/>
          <w:szCs w:val="24"/>
          <w:lang w:val="en-US" w:eastAsia="zh-CN"/>
          <w14:ligatures w14:val="standardContextual"/>
        </w:rPr>
      </w:pPr>
      <w:ins w:id="141" w:author="Shane He (Nokia)" w:date="2025-02-10T16:17:00Z" w16du:dateUtc="2025-02-10T15:17:00Z">
        <w:r>
          <w:rPr>
            <w:noProof/>
          </w:rPr>
          <w:t>7.3.1</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_Toc190096732 \h </w:instrText>
        </w:r>
      </w:ins>
      <w:r>
        <w:rPr>
          <w:noProof/>
        </w:rPr>
      </w:r>
      <w:r>
        <w:rPr>
          <w:noProof/>
        </w:rPr>
        <w:fldChar w:fldCharType="separate"/>
      </w:r>
      <w:ins w:id="142" w:author="Shane He (Nokia)" w:date="2025-02-10T16:17:00Z" w16du:dateUtc="2025-02-10T15:17:00Z">
        <w:r>
          <w:rPr>
            <w:noProof/>
          </w:rPr>
          <w:t>27</w:t>
        </w:r>
        <w:r>
          <w:rPr>
            <w:noProof/>
          </w:rPr>
          <w:fldChar w:fldCharType="end"/>
        </w:r>
      </w:ins>
    </w:p>
    <w:p w14:paraId="4B5A001E" w14:textId="23ACAA96" w:rsidR="00BE12C3" w:rsidRDefault="00BE12C3">
      <w:pPr>
        <w:pStyle w:val="TOC9"/>
        <w:rPr>
          <w:ins w:id="143" w:author="Shane He (Nokia)" w:date="2025-02-10T16:17:00Z" w16du:dateUtc="2025-02-10T15:17:00Z"/>
          <w:rFonts w:asciiTheme="minorHAnsi" w:hAnsiTheme="minorHAnsi" w:cstheme="minorBidi"/>
          <w:b w:val="0"/>
          <w:noProof/>
          <w:kern w:val="2"/>
          <w:sz w:val="24"/>
          <w:szCs w:val="24"/>
          <w:lang w:val="en-US" w:eastAsia="zh-CN"/>
          <w14:ligatures w14:val="standardContextual"/>
        </w:rPr>
      </w:pPr>
      <w:ins w:id="144" w:author="Shane He (Nokia)" w:date="2025-02-10T16:17:00Z" w16du:dateUtc="2025-02-10T15:17:00Z">
        <w:r>
          <w:rPr>
            <w:noProof/>
          </w:rPr>
          <w:t>Annex A (normative):</w:t>
        </w:r>
        <w:r>
          <w:rPr>
            <w:noProof/>
          </w:rPr>
          <w:tab/>
        </w:r>
        <w:r>
          <w:rPr>
            <w:noProof/>
          </w:rPr>
          <w:fldChar w:fldCharType="begin"/>
        </w:r>
        <w:r>
          <w:rPr>
            <w:noProof/>
          </w:rPr>
          <w:instrText xml:space="preserve"> PAGEREF _Toc190096733 \h </w:instrText>
        </w:r>
      </w:ins>
      <w:r>
        <w:rPr>
          <w:noProof/>
        </w:rPr>
      </w:r>
      <w:r>
        <w:rPr>
          <w:noProof/>
        </w:rPr>
        <w:fldChar w:fldCharType="separate"/>
      </w:r>
      <w:ins w:id="145" w:author="Shane He (Nokia)" w:date="2025-02-10T16:17:00Z" w16du:dateUtc="2025-02-10T15:17:00Z">
        <w:r>
          <w:rPr>
            <w:noProof/>
          </w:rPr>
          <w:t>30</w:t>
        </w:r>
        <w:r>
          <w:rPr>
            <w:noProof/>
          </w:rPr>
          <w:fldChar w:fldCharType="end"/>
        </w:r>
      </w:ins>
    </w:p>
    <w:p w14:paraId="56C36E3E" w14:textId="005BBD21" w:rsidR="00BE12C3" w:rsidRDefault="00BE12C3">
      <w:pPr>
        <w:pStyle w:val="TOC2"/>
        <w:rPr>
          <w:ins w:id="146" w:author="Shane He (Nokia)" w:date="2025-02-10T16:17:00Z" w16du:dateUtc="2025-02-10T15:17:00Z"/>
          <w:rFonts w:asciiTheme="minorHAnsi" w:hAnsiTheme="minorHAnsi" w:cstheme="minorBidi"/>
          <w:noProof/>
          <w:kern w:val="2"/>
          <w:sz w:val="24"/>
          <w:szCs w:val="24"/>
          <w:lang w:val="en-US" w:eastAsia="zh-CN"/>
          <w14:ligatures w14:val="standardContextual"/>
        </w:rPr>
      </w:pPr>
      <w:ins w:id="147" w:author="Shane He (Nokia)" w:date="2025-02-10T16:17:00Z" w16du:dateUtc="2025-02-10T15:17:00Z">
        <w:r>
          <w:rPr>
            <w:noProof/>
          </w:rPr>
          <w:t>A.1</w:t>
        </w:r>
        <w:r>
          <w:rPr>
            <w:rFonts w:asciiTheme="minorHAnsi" w:hAnsiTheme="minorHAnsi" w:cstheme="minorBidi"/>
            <w:noProof/>
            <w:kern w:val="2"/>
            <w:sz w:val="24"/>
            <w:szCs w:val="24"/>
            <w:lang w:val="en-US" w:eastAsia="zh-CN"/>
            <w14:ligatures w14:val="standardContextual"/>
          </w:rPr>
          <w:tab/>
        </w:r>
        <w:r>
          <w:rPr>
            <w:noProof/>
          </w:rPr>
          <w:t>Supported Metadata Formats and Message Types</w:t>
        </w:r>
        <w:r>
          <w:rPr>
            <w:noProof/>
          </w:rPr>
          <w:tab/>
        </w:r>
        <w:r>
          <w:rPr>
            <w:noProof/>
          </w:rPr>
          <w:fldChar w:fldCharType="begin"/>
        </w:r>
        <w:r>
          <w:rPr>
            <w:noProof/>
          </w:rPr>
          <w:instrText xml:space="preserve"> PAGEREF _Toc190096734 \h </w:instrText>
        </w:r>
      </w:ins>
      <w:r>
        <w:rPr>
          <w:noProof/>
        </w:rPr>
      </w:r>
      <w:r>
        <w:rPr>
          <w:noProof/>
        </w:rPr>
        <w:fldChar w:fldCharType="separate"/>
      </w:r>
      <w:ins w:id="148" w:author="Shane He (Nokia)" w:date="2025-02-10T16:17:00Z" w16du:dateUtc="2025-02-10T15:17:00Z">
        <w:r>
          <w:rPr>
            <w:noProof/>
          </w:rPr>
          <w:t>30</w:t>
        </w:r>
        <w:r>
          <w:rPr>
            <w:noProof/>
          </w:rPr>
          <w:fldChar w:fldCharType="end"/>
        </w:r>
      </w:ins>
    </w:p>
    <w:p w14:paraId="22691738" w14:textId="48A79098" w:rsidR="00BE12C3" w:rsidRDefault="00BE12C3">
      <w:pPr>
        <w:pStyle w:val="TOC2"/>
        <w:rPr>
          <w:ins w:id="149" w:author="Shane He (Nokia)" w:date="2025-02-10T16:17:00Z" w16du:dateUtc="2025-02-10T15:17:00Z"/>
          <w:rFonts w:asciiTheme="minorHAnsi" w:hAnsiTheme="minorHAnsi" w:cstheme="minorBidi"/>
          <w:noProof/>
          <w:kern w:val="2"/>
          <w:sz w:val="24"/>
          <w:szCs w:val="24"/>
          <w:lang w:val="en-US" w:eastAsia="zh-CN"/>
          <w14:ligatures w14:val="standardContextual"/>
        </w:rPr>
      </w:pPr>
      <w:ins w:id="150" w:author="Shane He (Nokia)" w:date="2025-02-10T16:17:00Z" w16du:dateUtc="2025-02-10T15:17:00Z">
        <w:r>
          <w:rPr>
            <w:noProof/>
          </w:rPr>
          <w:t>A.1.1</w:t>
        </w:r>
        <w:r>
          <w:rPr>
            <w:rFonts w:asciiTheme="minorHAnsi" w:hAnsiTheme="minorHAnsi" w:cstheme="minorBidi"/>
            <w:noProof/>
            <w:kern w:val="2"/>
            <w:sz w:val="24"/>
            <w:szCs w:val="24"/>
            <w:lang w:val="en-US" w:eastAsia="zh-CN"/>
            <w14:ligatures w14:val="standardContextual"/>
          </w:rPr>
          <w:tab/>
        </w:r>
        <w:r>
          <w:rPr>
            <w:noProof/>
          </w:rPr>
          <w:t>Adaptation Split</w:t>
        </w:r>
        <w:r>
          <w:rPr>
            <w:noProof/>
          </w:rPr>
          <w:tab/>
        </w:r>
        <w:r>
          <w:rPr>
            <w:noProof/>
          </w:rPr>
          <w:fldChar w:fldCharType="begin"/>
        </w:r>
        <w:r>
          <w:rPr>
            <w:noProof/>
          </w:rPr>
          <w:instrText xml:space="preserve"> PAGEREF _Toc190096735 \h </w:instrText>
        </w:r>
      </w:ins>
      <w:r>
        <w:rPr>
          <w:noProof/>
        </w:rPr>
      </w:r>
      <w:r>
        <w:rPr>
          <w:noProof/>
        </w:rPr>
        <w:fldChar w:fldCharType="separate"/>
      </w:r>
      <w:ins w:id="151" w:author="Shane He (Nokia)" w:date="2025-02-10T16:17:00Z" w16du:dateUtc="2025-02-10T15:17:00Z">
        <w:r>
          <w:rPr>
            <w:noProof/>
          </w:rPr>
          <w:t>30</w:t>
        </w:r>
        <w:r>
          <w:rPr>
            <w:noProof/>
          </w:rPr>
          <w:fldChar w:fldCharType="end"/>
        </w:r>
      </w:ins>
    </w:p>
    <w:p w14:paraId="34AC78E4" w14:textId="4021B3C0" w:rsidR="00BE12C3" w:rsidRDefault="00BE12C3">
      <w:pPr>
        <w:pStyle w:val="TOC2"/>
        <w:rPr>
          <w:ins w:id="152" w:author="Shane He (Nokia)" w:date="2025-02-10T16:17:00Z" w16du:dateUtc="2025-02-10T15:17:00Z"/>
          <w:rFonts w:asciiTheme="minorHAnsi" w:hAnsiTheme="minorHAnsi" w:cstheme="minorBidi"/>
          <w:noProof/>
          <w:kern w:val="2"/>
          <w:sz w:val="24"/>
          <w:szCs w:val="24"/>
          <w:lang w:val="en-US" w:eastAsia="zh-CN"/>
          <w14:ligatures w14:val="standardContextual"/>
        </w:rPr>
      </w:pPr>
      <w:ins w:id="153" w:author="Shane He (Nokia)" w:date="2025-02-10T16:17:00Z" w16du:dateUtc="2025-02-10T15:17:00Z">
        <w:r>
          <w:rPr>
            <w:noProof/>
          </w:rPr>
          <w:t>A.1.2</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_Toc190096736 \h </w:instrText>
        </w:r>
      </w:ins>
      <w:r>
        <w:rPr>
          <w:noProof/>
        </w:rPr>
      </w:r>
      <w:r>
        <w:rPr>
          <w:noProof/>
        </w:rPr>
        <w:fldChar w:fldCharType="separate"/>
      </w:r>
      <w:ins w:id="154" w:author="Shane He (Nokia)" w:date="2025-02-10T16:17:00Z" w16du:dateUtc="2025-02-10T15:17:00Z">
        <w:r>
          <w:rPr>
            <w:noProof/>
          </w:rPr>
          <w:t>31</w:t>
        </w:r>
        <w:r>
          <w:rPr>
            <w:noProof/>
          </w:rPr>
          <w:fldChar w:fldCharType="end"/>
        </w:r>
      </w:ins>
    </w:p>
    <w:p w14:paraId="57A6897C" w14:textId="499764BE" w:rsidR="00BE12C3" w:rsidRDefault="00BE12C3">
      <w:pPr>
        <w:pStyle w:val="TOC2"/>
        <w:rPr>
          <w:ins w:id="155" w:author="Shane He (Nokia)" w:date="2025-02-10T16:17:00Z" w16du:dateUtc="2025-02-10T15:17:00Z"/>
          <w:rFonts w:asciiTheme="minorHAnsi" w:hAnsiTheme="minorHAnsi" w:cstheme="minorBidi"/>
          <w:noProof/>
          <w:kern w:val="2"/>
          <w:sz w:val="24"/>
          <w:szCs w:val="24"/>
          <w:lang w:val="en-US" w:eastAsia="zh-CN"/>
          <w14:ligatures w14:val="standardContextual"/>
        </w:rPr>
      </w:pPr>
      <w:ins w:id="156" w:author="Shane He (Nokia)" w:date="2025-02-10T16:17:00Z" w16du:dateUtc="2025-02-10T15:17:00Z">
        <w:r>
          <w:rPr>
            <w:noProof/>
          </w:rPr>
          <w:t>A.1.3</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_Toc190096737 \h </w:instrText>
        </w:r>
      </w:ins>
      <w:r>
        <w:rPr>
          <w:noProof/>
        </w:rPr>
      </w:r>
      <w:r>
        <w:rPr>
          <w:noProof/>
        </w:rPr>
        <w:fldChar w:fldCharType="separate"/>
      </w:r>
      <w:ins w:id="157" w:author="Shane He (Nokia)" w:date="2025-02-10T16:17:00Z" w16du:dateUtc="2025-02-10T15:17:00Z">
        <w:r>
          <w:rPr>
            <w:noProof/>
          </w:rPr>
          <w:t>32</w:t>
        </w:r>
        <w:r>
          <w:rPr>
            <w:noProof/>
          </w:rPr>
          <w:fldChar w:fldCharType="end"/>
        </w:r>
      </w:ins>
    </w:p>
    <w:p w14:paraId="2AF53EE7" w14:textId="775E9FCC" w:rsidR="00BE12C3" w:rsidRDefault="00BE12C3">
      <w:pPr>
        <w:pStyle w:val="TOC9"/>
        <w:rPr>
          <w:ins w:id="158" w:author="Shane He (Nokia)" w:date="2025-02-10T16:17:00Z" w16du:dateUtc="2025-02-10T15:17:00Z"/>
          <w:rFonts w:asciiTheme="minorHAnsi" w:hAnsiTheme="minorHAnsi" w:cstheme="minorBidi"/>
          <w:b w:val="0"/>
          <w:noProof/>
          <w:kern w:val="2"/>
          <w:sz w:val="24"/>
          <w:szCs w:val="24"/>
          <w:lang w:val="en-US" w:eastAsia="zh-CN"/>
          <w14:ligatures w14:val="standardContextual"/>
        </w:rPr>
      </w:pPr>
      <w:ins w:id="159" w:author="Shane He (Nokia)" w:date="2025-02-10T16:17:00Z" w16du:dateUtc="2025-02-10T15:17:00Z">
        <w:r w:rsidRPr="00BE12C3">
          <w:rPr>
            <w:noProof/>
            <w:lang w:val="en-US"/>
            <w:rPrChange w:id="160" w:author="Shane He (Nokia)" w:date="2025-02-10T16:18:00Z" w16du:dateUtc="2025-02-10T15:18:00Z">
              <w:rPr>
                <w:noProof/>
                <w:lang w:val="fr-FR"/>
              </w:rPr>
            </w:rPrChange>
          </w:rPr>
          <w:lastRenderedPageBreak/>
          <w:t>Annex B(informative):</w:t>
        </w:r>
        <w:r>
          <w:rPr>
            <w:noProof/>
          </w:rPr>
          <w:tab/>
        </w:r>
        <w:r>
          <w:rPr>
            <w:noProof/>
          </w:rPr>
          <w:fldChar w:fldCharType="begin"/>
        </w:r>
        <w:r>
          <w:rPr>
            <w:noProof/>
          </w:rPr>
          <w:instrText xml:space="preserve"> PAGEREF _Toc190096738 \h </w:instrText>
        </w:r>
      </w:ins>
      <w:r>
        <w:rPr>
          <w:noProof/>
        </w:rPr>
      </w:r>
      <w:r>
        <w:rPr>
          <w:noProof/>
        </w:rPr>
        <w:fldChar w:fldCharType="separate"/>
      </w:r>
      <w:ins w:id="161" w:author="Shane He (Nokia)" w:date="2025-02-10T16:17:00Z" w16du:dateUtc="2025-02-10T15:17:00Z">
        <w:r>
          <w:rPr>
            <w:noProof/>
          </w:rPr>
          <w:t>34</w:t>
        </w:r>
        <w:r>
          <w:rPr>
            <w:noProof/>
          </w:rPr>
          <w:fldChar w:fldCharType="end"/>
        </w:r>
      </w:ins>
    </w:p>
    <w:p w14:paraId="409847B3" w14:textId="1D7AEA21" w:rsidR="00461C13" w:rsidDel="00BE12C3" w:rsidRDefault="00461C13">
      <w:pPr>
        <w:pStyle w:val="TOC1"/>
        <w:rPr>
          <w:del w:id="162" w:author="Shane He (Nokia)" w:date="2025-02-10T16:17:00Z" w16du:dateUtc="2025-02-10T15:17:00Z"/>
          <w:rFonts w:asciiTheme="minorHAnsi" w:hAnsiTheme="minorHAnsi" w:cstheme="minorBidi"/>
          <w:noProof/>
          <w:kern w:val="2"/>
          <w:sz w:val="24"/>
          <w:szCs w:val="24"/>
          <w:lang w:val="en-US" w:eastAsia="zh-CN"/>
          <w14:ligatures w14:val="standardContextual"/>
        </w:rPr>
      </w:pPr>
      <w:del w:id="163" w:author="Shane He (Nokia)" w:date="2025-02-10T16:17:00Z" w16du:dateUtc="2025-02-10T15:17:00Z">
        <w:r w:rsidDel="00BE12C3">
          <w:rPr>
            <w:noProof/>
          </w:rPr>
          <w:delText>Foreword</w:delText>
        </w:r>
        <w:r w:rsidDel="00BE12C3">
          <w:rPr>
            <w:noProof/>
          </w:rPr>
          <w:tab/>
          <w:delText>5</w:delText>
        </w:r>
      </w:del>
    </w:p>
    <w:p w14:paraId="2D0364E9" w14:textId="11FE48D2" w:rsidR="00461C13" w:rsidDel="00BE12C3" w:rsidRDefault="00461C13">
      <w:pPr>
        <w:pStyle w:val="TOC1"/>
        <w:rPr>
          <w:del w:id="164" w:author="Shane He (Nokia)" w:date="2025-02-10T16:17:00Z" w16du:dateUtc="2025-02-10T15:17:00Z"/>
          <w:rFonts w:asciiTheme="minorHAnsi" w:hAnsiTheme="minorHAnsi" w:cstheme="minorBidi"/>
          <w:noProof/>
          <w:kern w:val="2"/>
          <w:sz w:val="24"/>
          <w:szCs w:val="24"/>
          <w:lang w:val="en-US" w:eastAsia="zh-CN"/>
          <w14:ligatures w14:val="standardContextual"/>
        </w:rPr>
      </w:pPr>
      <w:del w:id="165" w:author="Shane He (Nokia)" w:date="2025-02-10T16:17:00Z" w16du:dateUtc="2025-02-10T15:17:00Z">
        <w:r w:rsidDel="00BE12C3">
          <w:rPr>
            <w:noProof/>
          </w:rPr>
          <w:delText>Introduction</w:delText>
        </w:r>
        <w:r w:rsidDel="00BE12C3">
          <w:rPr>
            <w:noProof/>
          </w:rPr>
          <w:tab/>
          <w:delText>6</w:delText>
        </w:r>
      </w:del>
    </w:p>
    <w:p w14:paraId="76431209" w14:textId="7FCC0EA8" w:rsidR="00461C13" w:rsidDel="00BE12C3" w:rsidRDefault="00461C13">
      <w:pPr>
        <w:pStyle w:val="TOC1"/>
        <w:rPr>
          <w:del w:id="166" w:author="Shane He (Nokia)" w:date="2025-02-10T16:17:00Z" w16du:dateUtc="2025-02-10T15:17:00Z"/>
          <w:rFonts w:asciiTheme="minorHAnsi" w:hAnsiTheme="minorHAnsi" w:cstheme="minorBidi"/>
          <w:noProof/>
          <w:kern w:val="2"/>
          <w:sz w:val="24"/>
          <w:szCs w:val="24"/>
          <w:lang w:val="en-US" w:eastAsia="zh-CN"/>
          <w14:ligatures w14:val="standardContextual"/>
        </w:rPr>
      </w:pPr>
      <w:del w:id="167" w:author="Shane He (Nokia)" w:date="2025-02-10T16:17:00Z" w16du:dateUtc="2025-02-10T15:17:00Z">
        <w:r w:rsidDel="00BE12C3">
          <w:rPr>
            <w:noProof/>
          </w:rPr>
          <w:delText>1</w:delText>
        </w:r>
        <w:r w:rsidDel="00BE12C3">
          <w:rPr>
            <w:rFonts w:asciiTheme="minorHAnsi" w:hAnsiTheme="minorHAnsi" w:cstheme="minorBidi"/>
            <w:noProof/>
            <w:kern w:val="2"/>
            <w:sz w:val="24"/>
            <w:szCs w:val="24"/>
            <w:lang w:val="en-US" w:eastAsia="zh-CN"/>
            <w14:ligatures w14:val="standardContextual"/>
          </w:rPr>
          <w:tab/>
        </w:r>
        <w:r w:rsidDel="00BE12C3">
          <w:rPr>
            <w:noProof/>
          </w:rPr>
          <w:delText>Scope</w:delText>
        </w:r>
        <w:r w:rsidDel="00BE12C3">
          <w:rPr>
            <w:noProof/>
          </w:rPr>
          <w:tab/>
          <w:delText>7</w:delText>
        </w:r>
      </w:del>
    </w:p>
    <w:p w14:paraId="0617E9D8" w14:textId="14B5E5BE" w:rsidR="00461C13" w:rsidDel="00BE12C3" w:rsidRDefault="00461C13">
      <w:pPr>
        <w:pStyle w:val="TOC1"/>
        <w:rPr>
          <w:del w:id="168" w:author="Shane He (Nokia)" w:date="2025-02-10T16:17:00Z" w16du:dateUtc="2025-02-10T15:17:00Z"/>
          <w:rFonts w:asciiTheme="minorHAnsi" w:hAnsiTheme="minorHAnsi" w:cstheme="minorBidi"/>
          <w:noProof/>
          <w:kern w:val="2"/>
          <w:sz w:val="24"/>
          <w:szCs w:val="24"/>
          <w:lang w:val="en-US" w:eastAsia="zh-CN"/>
          <w14:ligatures w14:val="standardContextual"/>
        </w:rPr>
      </w:pPr>
      <w:del w:id="169" w:author="Shane He (Nokia)" w:date="2025-02-10T16:17:00Z" w16du:dateUtc="2025-02-10T15:17:00Z">
        <w:r w:rsidDel="00BE12C3">
          <w:rPr>
            <w:noProof/>
          </w:rPr>
          <w:delText>2</w:delText>
        </w:r>
        <w:r w:rsidDel="00BE12C3">
          <w:rPr>
            <w:rFonts w:asciiTheme="minorHAnsi" w:hAnsiTheme="minorHAnsi" w:cstheme="minorBidi"/>
            <w:noProof/>
            <w:kern w:val="2"/>
            <w:sz w:val="24"/>
            <w:szCs w:val="24"/>
            <w:lang w:val="en-US" w:eastAsia="zh-CN"/>
            <w14:ligatures w14:val="standardContextual"/>
          </w:rPr>
          <w:tab/>
        </w:r>
        <w:r w:rsidDel="00BE12C3">
          <w:rPr>
            <w:noProof/>
          </w:rPr>
          <w:delText>References</w:delText>
        </w:r>
        <w:r w:rsidDel="00BE12C3">
          <w:rPr>
            <w:noProof/>
          </w:rPr>
          <w:tab/>
          <w:delText>7</w:delText>
        </w:r>
      </w:del>
    </w:p>
    <w:p w14:paraId="5E72BFA2" w14:textId="70B5B9CA" w:rsidR="00461C13" w:rsidDel="00BE12C3" w:rsidRDefault="00461C13">
      <w:pPr>
        <w:pStyle w:val="TOC1"/>
        <w:rPr>
          <w:del w:id="170" w:author="Shane He (Nokia)" w:date="2025-02-10T16:17:00Z" w16du:dateUtc="2025-02-10T15:17:00Z"/>
          <w:rFonts w:asciiTheme="minorHAnsi" w:hAnsiTheme="minorHAnsi" w:cstheme="minorBidi"/>
          <w:noProof/>
          <w:kern w:val="2"/>
          <w:sz w:val="24"/>
          <w:szCs w:val="24"/>
          <w:lang w:val="en-US" w:eastAsia="zh-CN"/>
          <w14:ligatures w14:val="standardContextual"/>
        </w:rPr>
      </w:pPr>
      <w:del w:id="171" w:author="Shane He (Nokia)" w:date="2025-02-10T16:17:00Z" w16du:dateUtc="2025-02-10T15:17:00Z">
        <w:r w:rsidDel="00BE12C3">
          <w:rPr>
            <w:noProof/>
          </w:rPr>
          <w:delText>3</w:delText>
        </w:r>
        <w:r w:rsidDel="00BE12C3">
          <w:rPr>
            <w:rFonts w:asciiTheme="minorHAnsi" w:hAnsiTheme="minorHAnsi" w:cstheme="minorBidi"/>
            <w:noProof/>
            <w:kern w:val="2"/>
            <w:sz w:val="24"/>
            <w:szCs w:val="24"/>
            <w:lang w:val="en-US" w:eastAsia="zh-CN"/>
            <w14:ligatures w14:val="standardContextual"/>
          </w:rPr>
          <w:tab/>
        </w:r>
        <w:r w:rsidDel="00BE12C3">
          <w:rPr>
            <w:noProof/>
          </w:rPr>
          <w:delText>Definitions of terms, symbols and abbreviations</w:delText>
        </w:r>
        <w:r w:rsidDel="00BE12C3">
          <w:rPr>
            <w:noProof/>
          </w:rPr>
          <w:tab/>
          <w:delText>8</w:delText>
        </w:r>
      </w:del>
    </w:p>
    <w:p w14:paraId="732EA495" w14:textId="446D78E0" w:rsidR="00461C13" w:rsidDel="00BE12C3" w:rsidRDefault="00461C13">
      <w:pPr>
        <w:pStyle w:val="TOC2"/>
        <w:rPr>
          <w:del w:id="172" w:author="Shane He (Nokia)" w:date="2025-02-10T16:17:00Z" w16du:dateUtc="2025-02-10T15:17:00Z"/>
          <w:rFonts w:asciiTheme="minorHAnsi" w:hAnsiTheme="minorHAnsi" w:cstheme="minorBidi"/>
          <w:noProof/>
          <w:kern w:val="2"/>
          <w:sz w:val="24"/>
          <w:szCs w:val="24"/>
          <w:lang w:val="en-US" w:eastAsia="zh-CN"/>
          <w14:ligatures w14:val="standardContextual"/>
        </w:rPr>
      </w:pPr>
      <w:del w:id="173" w:author="Shane He (Nokia)" w:date="2025-02-10T16:17:00Z" w16du:dateUtc="2025-02-10T15:17:00Z">
        <w:r w:rsidDel="00BE12C3">
          <w:rPr>
            <w:noProof/>
          </w:rPr>
          <w:delText>3.1</w:delText>
        </w:r>
        <w:r w:rsidDel="00BE12C3">
          <w:rPr>
            <w:rFonts w:asciiTheme="minorHAnsi" w:hAnsiTheme="minorHAnsi" w:cstheme="minorBidi"/>
            <w:noProof/>
            <w:kern w:val="2"/>
            <w:sz w:val="24"/>
            <w:szCs w:val="24"/>
            <w:lang w:val="en-US" w:eastAsia="zh-CN"/>
            <w14:ligatures w14:val="standardContextual"/>
          </w:rPr>
          <w:tab/>
        </w:r>
        <w:r w:rsidDel="00BE12C3">
          <w:rPr>
            <w:noProof/>
          </w:rPr>
          <w:delText>Terms</w:delText>
        </w:r>
        <w:r w:rsidDel="00BE12C3">
          <w:rPr>
            <w:noProof/>
          </w:rPr>
          <w:tab/>
          <w:delText>8</w:delText>
        </w:r>
      </w:del>
    </w:p>
    <w:p w14:paraId="5F6CD632" w14:textId="62906A3B" w:rsidR="00461C13" w:rsidDel="00BE12C3" w:rsidRDefault="00461C13">
      <w:pPr>
        <w:pStyle w:val="TOC2"/>
        <w:rPr>
          <w:del w:id="174" w:author="Shane He (Nokia)" w:date="2025-02-10T16:17:00Z" w16du:dateUtc="2025-02-10T15:17:00Z"/>
          <w:rFonts w:asciiTheme="minorHAnsi" w:hAnsiTheme="minorHAnsi" w:cstheme="minorBidi"/>
          <w:noProof/>
          <w:kern w:val="2"/>
          <w:sz w:val="24"/>
          <w:szCs w:val="24"/>
          <w:lang w:val="en-US" w:eastAsia="zh-CN"/>
          <w14:ligatures w14:val="standardContextual"/>
        </w:rPr>
      </w:pPr>
      <w:del w:id="175" w:author="Shane He (Nokia)" w:date="2025-02-10T16:17:00Z" w16du:dateUtc="2025-02-10T15:17:00Z">
        <w:r w:rsidDel="00BE12C3">
          <w:rPr>
            <w:noProof/>
          </w:rPr>
          <w:delText>3.2</w:delText>
        </w:r>
        <w:r w:rsidDel="00BE12C3">
          <w:rPr>
            <w:rFonts w:asciiTheme="minorHAnsi" w:hAnsiTheme="minorHAnsi" w:cstheme="minorBidi"/>
            <w:noProof/>
            <w:kern w:val="2"/>
            <w:sz w:val="24"/>
            <w:szCs w:val="24"/>
            <w:lang w:val="en-US" w:eastAsia="zh-CN"/>
            <w14:ligatures w14:val="standardContextual"/>
          </w:rPr>
          <w:tab/>
        </w:r>
        <w:r w:rsidDel="00BE12C3">
          <w:rPr>
            <w:noProof/>
          </w:rPr>
          <w:delText>Symbols</w:delText>
        </w:r>
        <w:r w:rsidDel="00BE12C3">
          <w:rPr>
            <w:noProof/>
          </w:rPr>
          <w:tab/>
          <w:delText>8</w:delText>
        </w:r>
      </w:del>
    </w:p>
    <w:p w14:paraId="6D6235EC" w14:textId="39430CFB" w:rsidR="00461C13" w:rsidDel="00BE12C3" w:rsidRDefault="00461C13">
      <w:pPr>
        <w:pStyle w:val="TOC2"/>
        <w:rPr>
          <w:del w:id="176" w:author="Shane He (Nokia)" w:date="2025-02-10T16:17:00Z" w16du:dateUtc="2025-02-10T15:17:00Z"/>
          <w:rFonts w:asciiTheme="minorHAnsi" w:hAnsiTheme="minorHAnsi" w:cstheme="minorBidi"/>
          <w:noProof/>
          <w:kern w:val="2"/>
          <w:sz w:val="24"/>
          <w:szCs w:val="24"/>
          <w:lang w:val="en-US" w:eastAsia="zh-CN"/>
          <w14:ligatures w14:val="standardContextual"/>
        </w:rPr>
      </w:pPr>
      <w:del w:id="177" w:author="Shane He (Nokia)" w:date="2025-02-10T16:17:00Z" w16du:dateUtc="2025-02-10T15:17:00Z">
        <w:r w:rsidDel="00BE12C3">
          <w:rPr>
            <w:noProof/>
          </w:rPr>
          <w:delText>3.3</w:delText>
        </w:r>
        <w:r w:rsidDel="00BE12C3">
          <w:rPr>
            <w:rFonts w:asciiTheme="minorHAnsi" w:hAnsiTheme="minorHAnsi" w:cstheme="minorBidi"/>
            <w:noProof/>
            <w:kern w:val="2"/>
            <w:sz w:val="24"/>
            <w:szCs w:val="24"/>
            <w:lang w:val="en-US" w:eastAsia="zh-CN"/>
            <w14:ligatures w14:val="standardContextual"/>
          </w:rPr>
          <w:tab/>
        </w:r>
        <w:r w:rsidDel="00BE12C3">
          <w:rPr>
            <w:noProof/>
          </w:rPr>
          <w:delText>Abbreviations</w:delText>
        </w:r>
        <w:r w:rsidDel="00BE12C3">
          <w:rPr>
            <w:noProof/>
          </w:rPr>
          <w:tab/>
          <w:delText>8</w:delText>
        </w:r>
      </w:del>
    </w:p>
    <w:p w14:paraId="6BBB7EF1" w14:textId="0E585BC9" w:rsidR="00461C13" w:rsidDel="00BE12C3" w:rsidRDefault="00461C13">
      <w:pPr>
        <w:pStyle w:val="TOC1"/>
        <w:rPr>
          <w:del w:id="178" w:author="Shane He (Nokia)" w:date="2025-02-10T16:17:00Z" w16du:dateUtc="2025-02-10T15:17:00Z"/>
          <w:rFonts w:asciiTheme="minorHAnsi" w:hAnsiTheme="minorHAnsi" w:cstheme="minorBidi"/>
          <w:noProof/>
          <w:kern w:val="2"/>
          <w:sz w:val="24"/>
          <w:szCs w:val="24"/>
          <w:lang w:val="en-US" w:eastAsia="zh-CN"/>
          <w14:ligatures w14:val="standardContextual"/>
        </w:rPr>
      </w:pPr>
      <w:del w:id="179" w:author="Shane He (Nokia)" w:date="2025-02-10T16:17:00Z" w16du:dateUtc="2025-02-10T15:17:00Z">
        <w:r w:rsidDel="00BE12C3">
          <w:rPr>
            <w:noProof/>
          </w:rPr>
          <w:delText>4</w:delText>
        </w:r>
        <w:r w:rsidDel="00BE12C3">
          <w:rPr>
            <w:rFonts w:asciiTheme="minorHAnsi" w:hAnsiTheme="minorHAnsi" w:cstheme="minorBidi"/>
            <w:noProof/>
            <w:kern w:val="2"/>
            <w:sz w:val="24"/>
            <w:szCs w:val="24"/>
            <w:lang w:val="en-US" w:eastAsia="zh-CN"/>
            <w14:ligatures w14:val="standardContextual"/>
          </w:rPr>
          <w:tab/>
        </w:r>
        <w:r w:rsidDel="00BE12C3">
          <w:rPr>
            <w:noProof/>
          </w:rPr>
          <w:delText>System description</w:delText>
        </w:r>
        <w:r w:rsidDel="00BE12C3">
          <w:rPr>
            <w:noProof/>
          </w:rPr>
          <w:tab/>
          <w:delText>8</w:delText>
        </w:r>
      </w:del>
    </w:p>
    <w:p w14:paraId="1301C616" w14:textId="166F5159" w:rsidR="00461C13" w:rsidDel="00BE12C3" w:rsidRDefault="00461C13">
      <w:pPr>
        <w:pStyle w:val="TOC2"/>
        <w:rPr>
          <w:del w:id="180" w:author="Shane He (Nokia)" w:date="2025-02-10T16:17:00Z" w16du:dateUtc="2025-02-10T15:17:00Z"/>
          <w:rFonts w:asciiTheme="minorHAnsi" w:hAnsiTheme="minorHAnsi" w:cstheme="minorBidi"/>
          <w:noProof/>
          <w:kern w:val="2"/>
          <w:sz w:val="24"/>
          <w:szCs w:val="24"/>
          <w:lang w:val="en-US" w:eastAsia="zh-CN"/>
          <w14:ligatures w14:val="standardContextual"/>
        </w:rPr>
      </w:pPr>
      <w:del w:id="181" w:author="Shane He (Nokia)" w:date="2025-02-10T16:17:00Z" w16du:dateUtc="2025-02-10T15:17:00Z">
        <w:r w:rsidDel="00BE12C3">
          <w:rPr>
            <w:noProof/>
          </w:rPr>
          <w:delText>4.1</w:delText>
        </w:r>
        <w:r w:rsidDel="00BE12C3">
          <w:rPr>
            <w:rFonts w:asciiTheme="minorHAnsi" w:hAnsiTheme="minorHAnsi" w:cstheme="minorBidi"/>
            <w:noProof/>
            <w:kern w:val="2"/>
            <w:sz w:val="24"/>
            <w:szCs w:val="24"/>
            <w:lang w:val="en-US" w:eastAsia="zh-CN"/>
            <w14:ligatures w14:val="standardContextual"/>
          </w:rPr>
          <w:tab/>
        </w:r>
        <w:r w:rsidDel="00BE12C3">
          <w:rPr>
            <w:noProof/>
          </w:rPr>
          <w:delText>Overview</w:delText>
        </w:r>
        <w:r w:rsidDel="00BE12C3">
          <w:rPr>
            <w:noProof/>
          </w:rPr>
          <w:tab/>
          <w:delText>9</w:delText>
        </w:r>
      </w:del>
    </w:p>
    <w:p w14:paraId="4618E813" w14:textId="322D56E9" w:rsidR="00461C13" w:rsidDel="00BE12C3" w:rsidRDefault="00461C13">
      <w:pPr>
        <w:pStyle w:val="TOC2"/>
        <w:rPr>
          <w:del w:id="182" w:author="Shane He (Nokia)" w:date="2025-02-10T16:17:00Z" w16du:dateUtc="2025-02-10T15:17:00Z"/>
          <w:rFonts w:asciiTheme="minorHAnsi" w:hAnsiTheme="minorHAnsi" w:cstheme="minorBidi"/>
          <w:noProof/>
          <w:kern w:val="2"/>
          <w:sz w:val="24"/>
          <w:szCs w:val="24"/>
          <w:lang w:val="en-US" w:eastAsia="zh-CN"/>
          <w14:ligatures w14:val="standardContextual"/>
        </w:rPr>
      </w:pPr>
      <w:del w:id="183" w:author="Shane He (Nokia)" w:date="2025-02-10T16:17:00Z" w16du:dateUtc="2025-02-10T15:17:00Z">
        <w:r w:rsidDel="00BE12C3">
          <w:rPr>
            <w:noProof/>
          </w:rPr>
          <w:delText>4.2</w:delText>
        </w:r>
        <w:r w:rsidDel="00BE12C3">
          <w:rPr>
            <w:rFonts w:asciiTheme="minorHAnsi" w:hAnsiTheme="minorHAnsi" w:cstheme="minorBidi"/>
            <w:noProof/>
            <w:kern w:val="2"/>
            <w:sz w:val="24"/>
            <w:szCs w:val="24"/>
            <w:lang w:val="en-US" w:eastAsia="zh-CN"/>
            <w14:ligatures w14:val="standardContextual"/>
          </w:rPr>
          <w:tab/>
        </w:r>
        <w:r w:rsidDel="00BE12C3">
          <w:rPr>
            <w:noProof/>
          </w:rPr>
          <w:delText>Reference Architecture</w:delText>
        </w:r>
        <w:r w:rsidDel="00BE12C3">
          <w:rPr>
            <w:noProof/>
          </w:rPr>
          <w:tab/>
          <w:delText>10</w:delText>
        </w:r>
      </w:del>
    </w:p>
    <w:p w14:paraId="448BEF94" w14:textId="45699042" w:rsidR="00461C13" w:rsidDel="00BE12C3" w:rsidRDefault="00461C13">
      <w:pPr>
        <w:pStyle w:val="TOC2"/>
        <w:rPr>
          <w:del w:id="184" w:author="Shane He (Nokia)" w:date="2025-02-10T16:17:00Z" w16du:dateUtc="2025-02-10T15:17:00Z"/>
          <w:rFonts w:asciiTheme="minorHAnsi" w:hAnsiTheme="minorHAnsi" w:cstheme="minorBidi"/>
          <w:noProof/>
          <w:kern w:val="2"/>
          <w:sz w:val="24"/>
          <w:szCs w:val="24"/>
          <w:lang w:val="en-US" w:eastAsia="zh-CN"/>
          <w14:ligatures w14:val="standardContextual"/>
        </w:rPr>
      </w:pPr>
      <w:del w:id="185" w:author="Shane He (Nokia)" w:date="2025-02-10T16:17:00Z" w16du:dateUtc="2025-02-10T15:17:00Z">
        <w:r w:rsidDel="00BE12C3">
          <w:rPr>
            <w:noProof/>
          </w:rPr>
          <w:delText>4.3</w:delText>
        </w:r>
        <w:r w:rsidDel="00BE12C3">
          <w:rPr>
            <w:rFonts w:asciiTheme="minorHAnsi" w:hAnsiTheme="minorHAnsi" w:cstheme="minorBidi"/>
            <w:noProof/>
            <w:kern w:val="2"/>
            <w:sz w:val="24"/>
            <w:szCs w:val="24"/>
            <w:lang w:val="en-US" w:eastAsia="zh-CN"/>
            <w14:ligatures w14:val="standardContextual"/>
          </w:rPr>
          <w:tab/>
        </w:r>
        <w:r w:rsidDel="00BE12C3">
          <w:rPr>
            <w:noProof/>
          </w:rPr>
          <w:delText>Reference Points</w:delText>
        </w:r>
        <w:r w:rsidDel="00BE12C3">
          <w:rPr>
            <w:noProof/>
          </w:rPr>
          <w:tab/>
          <w:delText>11</w:delText>
        </w:r>
      </w:del>
    </w:p>
    <w:p w14:paraId="4772CFF7" w14:textId="7F805AC4" w:rsidR="00461C13" w:rsidDel="00BE12C3" w:rsidRDefault="00461C13">
      <w:pPr>
        <w:pStyle w:val="TOC2"/>
        <w:rPr>
          <w:del w:id="186" w:author="Shane He (Nokia)" w:date="2025-02-10T16:17:00Z" w16du:dateUtc="2025-02-10T15:17:00Z"/>
          <w:rFonts w:asciiTheme="minorHAnsi" w:hAnsiTheme="minorHAnsi" w:cstheme="minorBidi"/>
          <w:noProof/>
          <w:kern w:val="2"/>
          <w:sz w:val="24"/>
          <w:szCs w:val="24"/>
          <w:lang w:val="en-US" w:eastAsia="zh-CN"/>
          <w14:ligatures w14:val="standardContextual"/>
        </w:rPr>
      </w:pPr>
      <w:del w:id="187" w:author="Shane He (Nokia)" w:date="2025-02-10T16:17:00Z" w16du:dateUtc="2025-02-10T15:17:00Z">
        <w:r w:rsidDel="00BE12C3">
          <w:rPr>
            <w:noProof/>
          </w:rPr>
          <w:delText xml:space="preserve">4.4 </w:delText>
        </w:r>
        <w:r w:rsidDel="00BE12C3">
          <w:rPr>
            <w:rFonts w:asciiTheme="minorHAnsi" w:hAnsiTheme="minorHAnsi" w:cstheme="minorBidi"/>
            <w:noProof/>
            <w:kern w:val="2"/>
            <w:sz w:val="24"/>
            <w:szCs w:val="24"/>
            <w:lang w:val="en-US" w:eastAsia="zh-CN"/>
            <w14:ligatures w14:val="standardContextual"/>
          </w:rPr>
          <w:tab/>
        </w:r>
        <w:r w:rsidDel="00BE12C3">
          <w:rPr>
            <w:noProof/>
          </w:rPr>
          <w:delText>Split Rendering DCMTSI Client (SR-DCMTSI)</w:delText>
        </w:r>
        <w:r w:rsidDel="00BE12C3">
          <w:rPr>
            <w:noProof/>
          </w:rPr>
          <w:tab/>
          <w:delText>12</w:delText>
        </w:r>
      </w:del>
    </w:p>
    <w:p w14:paraId="1AA11059" w14:textId="48F04587" w:rsidR="00461C13" w:rsidDel="00BE12C3" w:rsidRDefault="00461C13">
      <w:pPr>
        <w:pStyle w:val="TOC2"/>
        <w:rPr>
          <w:del w:id="188" w:author="Shane He (Nokia)" w:date="2025-02-10T16:17:00Z" w16du:dateUtc="2025-02-10T15:17:00Z"/>
          <w:rFonts w:asciiTheme="minorHAnsi" w:hAnsiTheme="minorHAnsi" w:cstheme="minorBidi"/>
          <w:noProof/>
          <w:kern w:val="2"/>
          <w:sz w:val="24"/>
          <w:szCs w:val="24"/>
          <w:lang w:val="en-US" w:eastAsia="zh-CN"/>
          <w14:ligatures w14:val="standardContextual"/>
        </w:rPr>
      </w:pPr>
      <w:del w:id="189" w:author="Shane He (Nokia)" w:date="2025-02-10T16:17:00Z" w16du:dateUtc="2025-02-10T15:17:00Z">
        <w:r w:rsidDel="00BE12C3">
          <w:rPr>
            <w:noProof/>
          </w:rPr>
          <w:delText>4.5</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Media Function (MF)</w:delText>
        </w:r>
        <w:r w:rsidDel="00BE12C3">
          <w:rPr>
            <w:noProof/>
          </w:rPr>
          <w:tab/>
          <w:delText>12</w:delText>
        </w:r>
      </w:del>
    </w:p>
    <w:p w14:paraId="2FFCE31A" w14:textId="2666CFB0" w:rsidR="00461C13" w:rsidDel="00BE12C3" w:rsidRDefault="00461C13">
      <w:pPr>
        <w:pStyle w:val="TOC2"/>
        <w:rPr>
          <w:del w:id="190" w:author="Shane He (Nokia)" w:date="2025-02-10T16:17:00Z" w16du:dateUtc="2025-02-10T15:17:00Z"/>
          <w:rFonts w:asciiTheme="minorHAnsi" w:hAnsiTheme="minorHAnsi" w:cstheme="minorBidi"/>
          <w:noProof/>
          <w:kern w:val="2"/>
          <w:sz w:val="24"/>
          <w:szCs w:val="24"/>
          <w:lang w:val="en-US" w:eastAsia="zh-CN"/>
          <w14:ligatures w14:val="standardContextual"/>
        </w:rPr>
      </w:pPr>
      <w:del w:id="191" w:author="Shane He (Nokia)" w:date="2025-02-10T16:17:00Z" w16du:dateUtc="2025-02-10T15:17:00Z">
        <w:r w:rsidDel="00BE12C3">
          <w:rPr>
            <w:noProof/>
          </w:rPr>
          <w:delText>4.6      DC Application Server (DC AS)</w:delText>
        </w:r>
        <w:r w:rsidDel="00BE12C3">
          <w:rPr>
            <w:noProof/>
          </w:rPr>
          <w:tab/>
          <w:delText>12</w:delText>
        </w:r>
      </w:del>
    </w:p>
    <w:p w14:paraId="13A11BD6" w14:textId="6C3D471B" w:rsidR="00461C13" w:rsidDel="00BE12C3" w:rsidRDefault="00461C13">
      <w:pPr>
        <w:pStyle w:val="TOC1"/>
        <w:rPr>
          <w:del w:id="192" w:author="Shane He (Nokia)" w:date="2025-02-10T16:17:00Z" w16du:dateUtc="2025-02-10T15:17:00Z"/>
          <w:rFonts w:asciiTheme="minorHAnsi" w:hAnsiTheme="minorHAnsi" w:cstheme="minorBidi"/>
          <w:noProof/>
          <w:kern w:val="2"/>
          <w:sz w:val="24"/>
          <w:szCs w:val="24"/>
          <w:lang w:val="en-US" w:eastAsia="zh-CN"/>
          <w14:ligatures w14:val="standardContextual"/>
        </w:rPr>
      </w:pPr>
      <w:del w:id="193" w:author="Shane He (Nokia)" w:date="2025-02-10T16:17:00Z" w16du:dateUtc="2025-02-10T15:17:00Z">
        <w:r w:rsidDel="00BE12C3">
          <w:rPr>
            <w:noProof/>
          </w:rPr>
          <w:delText>5</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Media codecs, configuration, and data transport</w:delText>
        </w:r>
        <w:r w:rsidDel="00BE12C3">
          <w:rPr>
            <w:noProof/>
          </w:rPr>
          <w:tab/>
          <w:delText>12</w:delText>
        </w:r>
      </w:del>
    </w:p>
    <w:p w14:paraId="26B5ADD8" w14:textId="35AB880F" w:rsidR="00461C13" w:rsidDel="00BE12C3" w:rsidRDefault="00461C13">
      <w:pPr>
        <w:pStyle w:val="TOC2"/>
        <w:rPr>
          <w:del w:id="194" w:author="Shane He (Nokia)" w:date="2025-02-10T16:17:00Z" w16du:dateUtc="2025-02-10T15:17:00Z"/>
          <w:rFonts w:asciiTheme="minorHAnsi" w:hAnsiTheme="minorHAnsi" w:cstheme="minorBidi"/>
          <w:noProof/>
          <w:kern w:val="2"/>
          <w:sz w:val="24"/>
          <w:szCs w:val="24"/>
          <w:lang w:val="en-US" w:eastAsia="zh-CN"/>
          <w14:ligatures w14:val="standardContextual"/>
        </w:rPr>
      </w:pPr>
      <w:del w:id="195" w:author="Shane He (Nokia)" w:date="2025-02-10T16:17:00Z" w16du:dateUtc="2025-02-10T15:17:00Z">
        <w:r w:rsidDel="00BE12C3">
          <w:rPr>
            <w:noProof/>
          </w:rPr>
          <w:delText>5.1</w:delText>
        </w:r>
        <w:r w:rsidDel="00BE12C3">
          <w:rPr>
            <w:rFonts w:asciiTheme="minorHAnsi" w:hAnsiTheme="minorHAnsi" w:cstheme="minorBidi"/>
            <w:noProof/>
            <w:kern w:val="2"/>
            <w:sz w:val="24"/>
            <w:szCs w:val="24"/>
            <w:lang w:val="en-US" w:eastAsia="zh-CN"/>
            <w14:ligatures w14:val="standardContextual"/>
          </w:rPr>
          <w:tab/>
        </w:r>
        <w:r w:rsidDel="00BE12C3">
          <w:rPr>
            <w:noProof/>
          </w:rPr>
          <w:delText>General</w:delText>
        </w:r>
        <w:r w:rsidDel="00BE12C3">
          <w:rPr>
            <w:noProof/>
          </w:rPr>
          <w:tab/>
          <w:delText>12</w:delText>
        </w:r>
      </w:del>
    </w:p>
    <w:p w14:paraId="22DB0DCA" w14:textId="278E1243" w:rsidR="00461C13" w:rsidDel="00BE12C3" w:rsidRDefault="00461C13">
      <w:pPr>
        <w:pStyle w:val="TOC2"/>
        <w:rPr>
          <w:del w:id="196" w:author="Shane He (Nokia)" w:date="2025-02-10T16:17:00Z" w16du:dateUtc="2025-02-10T15:17:00Z"/>
          <w:rFonts w:asciiTheme="minorHAnsi" w:hAnsiTheme="minorHAnsi" w:cstheme="minorBidi"/>
          <w:noProof/>
          <w:kern w:val="2"/>
          <w:sz w:val="24"/>
          <w:szCs w:val="24"/>
          <w:lang w:val="en-US" w:eastAsia="zh-CN"/>
          <w14:ligatures w14:val="standardContextual"/>
        </w:rPr>
      </w:pPr>
      <w:del w:id="197" w:author="Shane He (Nokia)" w:date="2025-02-10T16:17:00Z" w16du:dateUtc="2025-02-10T15:17:00Z">
        <w:r w:rsidDel="00BE12C3">
          <w:rPr>
            <w:noProof/>
          </w:rPr>
          <w:delText>5.2</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Media codecs</w:delText>
        </w:r>
        <w:r w:rsidDel="00BE12C3">
          <w:rPr>
            <w:noProof/>
          </w:rPr>
          <w:tab/>
          <w:delText>12</w:delText>
        </w:r>
      </w:del>
    </w:p>
    <w:p w14:paraId="48ACBB73" w14:textId="09C3B58C" w:rsidR="00461C13" w:rsidDel="00BE12C3" w:rsidRDefault="00461C13">
      <w:pPr>
        <w:pStyle w:val="TOC2"/>
        <w:rPr>
          <w:del w:id="198" w:author="Shane He (Nokia)" w:date="2025-02-10T16:17:00Z" w16du:dateUtc="2025-02-10T15:17:00Z"/>
          <w:rFonts w:asciiTheme="minorHAnsi" w:hAnsiTheme="minorHAnsi" w:cstheme="minorBidi"/>
          <w:noProof/>
          <w:kern w:val="2"/>
          <w:sz w:val="24"/>
          <w:szCs w:val="24"/>
          <w:lang w:val="en-US" w:eastAsia="zh-CN"/>
          <w14:ligatures w14:val="standardContextual"/>
        </w:rPr>
      </w:pPr>
      <w:del w:id="199" w:author="Shane He (Nokia)" w:date="2025-02-10T16:17:00Z" w16du:dateUtc="2025-02-10T15:17:00Z">
        <w:r w:rsidDel="00BE12C3">
          <w:rPr>
            <w:noProof/>
          </w:rPr>
          <w:delText>5.3</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Media configuration</w:delText>
        </w:r>
        <w:r w:rsidDel="00BE12C3">
          <w:rPr>
            <w:noProof/>
          </w:rPr>
          <w:tab/>
          <w:delText>13</w:delText>
        </w:r>
      </w:del>
    </w:p>
    <w:p w14:paraId="25A0060B" w14:textId="0849338B" w:rsidR="00461C13" w:rsidDel="00BE12C3" w:rsidRDefault="00461C13">
      <w:pPr>
        <w:pStyle w:val="TOC2"/>
        <w:rPr>
          <w:del w:id="200" w:author="Shane He (Nokia)" w:date="2025-02-10T16:17:00Z" w16du:dateUtc="2025-02-10T15:17:00Z"/>
          <w:rFonts w:asciiTheme="minorHAnsi" w:hAnsiTheme="minorHAnsi" w:cstheme="minorBidi"/>
          <w:noProof/>
          <w:kern w:val="2"/>
          <w:sz w:val="24"/>
          <w:szCs w:val="24"/>
          <w:lang w:val="en-US" w:eastAsia="zh-CN"/>
          <w14:ligatures w14:val="standardContextual"/>
        </w:rPr>
      </w:pPr>
      <w:del w:id="201" w:author="Shane He (Nokia)" w:date="2025-02-10T16:17:00Z" w16du:dateUtc="2025-02-10T15:17:00Z">
        <w:r w:rsidDel="00BE12C3">
          <w:rPr>
            <w:noProof/>
          </w:rPr>
          <w:delText>5.4</w:delText>
        </w:r>
        <w:r w:rsidDel="00BE12C3">
          <w:rPr>
            <w:rFonts w:asciiTheme="minorHAnsi" w:hAnsiTheme="minorHAnsi" w:cstheme="minorBidi"/>
            <w:noProof/>
            <w:kern w:val="2"/>
            <w:sz w:val="24"/>
            <w:szCs w:val="24"/>
            <w:lang w:val="en-US" w:eastAsia="zh-CN"/>
            <w14:ligatures w14:val="standardContextual"/>
          </w:rPr>
          <w:tab/>
        </w:r>
        <w:r w:rsidDel="00BE12C3">
          <w:rPr>
            <w:noProof/>
          </w:rPr>
          <w:delText>Data transport</w:delText>
        </w:r>
        <w:r w:rsidDel="00BE12C3">
          <w:rPr>
            <w:noProof/>
          </w:rPr>
          <w:tab/>
          <w:delText>13</w:delText>
        </w:r>
      </w:del>
    </w:p>
    <w:p w14:paraId="0714909E" w14:textId="2219322E" w:rsidR="00461C13" w:rsidDel="00BE12C3" w:rsidRDefault="00461C13">
      <w:pPr>
        <w:pStyle w:val="TOC2"/>
        <w:rPr>
          <w:del w:id="202" w:author="Shane He (Nokia)" w:date="2025-02-10T16:17:00Z" w16du:dateUtc="2025-02-10T15:17:00Z"/>
          <w:rFonts w:asciiTheme="minorHAnsi" w:hAnsiTheme="minorHAnsi" w:cstheme="minorBidi"/>
          <w:noProof/>
          <w:kern w:val="2"/>
          <w:sz w:val="24"/>
          <w:szCs w:val="24"/>
          <w:lang w:val="en-US" w:eastAsia="zh-CN"/>
          <w14:ligatures w14:val="standardContextual"/>
        </w:rPr>
      </w:pPr>
      <w:del w:id="203" w:author="Shane He (Nokia)" w:date="2025-02-10T16:17:00Z" w16du:dateUtc="2025-02-10T15:17:00Z">
        <w:r w:rsidDel="00BE12C3">
          <w:rPr>
            <w:noProof/>
          </w:rPr>
          <w:delText>5.4.1</w:delText>
        </w:r>
        <w:r w:rsidDel="00BE12C3">
          <w:rPr>
            <w:rFonts w:asciiTheme="minorHAnsi" w:hAnsiTheme="minorHAnsi" w:cstheme="minorBidi"/>
            <w:noProof/>
            <w:kern w:val="2"/>
            <w:sz w:val="24"/>
            <w:szCs w:val="24"/>
            <w:lang w:val="en-US" w:eastAsia="zh-CN"/>
            <w14:ligatures w14:val="standardContextual"/>
          </w:rPr>
          <w:tab/>
        </w:r>
        <w:r w:rsidDel="00BE12C3">
          <w:rPr>
            <w:noProof/>
          </w:rPr>
          <w:delText>General</w:delText>
        </w:r>
        <w:r w:rsidDel="00BE12C3">
          <w:rPr>
            <w:noProof/>
          </w:rPr>
          <w:tab/>
          <w:delText>13</w:delText>
        </w:r>
      </w:del>
    </w:p>
    <w:p w14:paraId="3AFCAEDA" w14:textId="32511AB3" w:rsidR="00461C13" w:rsidDel="00BE12C3" w:rsidRDefault="00461C13">
      <w:pPr>
        <w:pStyle w:val="TOC2"/>
        <w:rPr>
          <w:del w:id="204" w:author="Shane He (Nokia)" w:date="2025-02-10T16:17:00Z" w16du:dateUtc="2025-02-10T15:17:00Z"/>
          <w:rFonts w:asciiTheme="minorHAnsi" w:hAnsiTheme="minorHAnsi" w:cstheme="minorBidi"/>
          <w:noProof/>
          <w:kern w:val="2"/>
          <w:sz w:val="24"/>
          <w:szCs w:val="24"/>
          <w:lang w:val="en-US" w:eastAsia="zh-CN"/>
          <w14:ligatures w14:val="standardContextual"/>
        </w:rPr>
      </w:pPr>
      <w:del w:id="205" w:author="Shane He (Nokia)" w:date="2025-02-10T16:17:00Z" w16du:dateUtc="2025-02-10T15:17:00Z">
        <w:r w:rsidDel="00BE12C3">
          <w:rPr>
            <w:noProof/>
          </w:rPr>
          <w:delText>5.4.2</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Metadata Formats</w:delText>
        </w:r>
        <w:r w:rsidDel="00BE12C3">
          <w:rPr>
            <w:noProof/>
          </w:rPr>
          <w:tab/>
          <w:delText>13</w:delText>
        </w:r>
      </w:del>
    </w:p>
    <w:p w14:paraId="0ACCB68B" w14:textId="2099D044" w:rsidR="00461C13" w:rsidDel="00BE12C3" w:rsidRDefault="00461C13">
      <w:pPr>
        <w:pStyle w:val="TOC4"/>
        <w:rPr>
          <w:del w:id="206" w:author="Shane He (Nokia)" w:date="2025-02-10T16:17:00Z" w16du:dateUtc="2025-02-10T15:17:00Z"/>
          <w:rFonts w:asciiTheme="minorHAnsi" w:hAnsiTheme="minorHAnsi" w:cstheme="minorBidi"/>
          <w:noProof/>
          <w:kern w:val="2"/>
          <w:sz w:val="24"/>
          <w:szCs w:val="24"/>
          <w:lang w:val="en-US" w:eastAsia="zh-CN"/>
          <w14:ligatures w14:val="standardContextual"/>
        </w:rPr>
      </w:pPr>
      <w:del w:id="207" w:author="Shane He (Nokia)" w:date="2025-02-10T16:17:00Z" w16du:dateUtc="2025-02-10T15:17:00Z">
        <w:r w:rsidDel="00BE12C3">
          <w:rPr>
            <w:noProof/>
            <w:lang w:eastAsia="en-GB"/>
          </w:rPr>
          <w:delText>5.4.2.1</w:delText>
        </w:r>
        <w:r w:rsidDel="00BE12C3">
          <w:rPr>
            <w:rFonts w:asciiTheme="minorHAnsi" w:hAnsiTheme="minorHAnsi" w:cstheme="minorBidi"/>
            <w:noProof/>
            <w:kern w:val="2"/>
            <w:sz w:val="24"/>
            <w:szCs w:val="24"/>
            <w:lang w:val="en-US" w:eastAsia="zh-CN"/>
            <w14:ligatures w14:val="standardContextual"/>
          </w:rPr>
          <w:tab/>
        </w:r>
        <w:r w:rsidDel="00BE12C3">
          <w:rPr>
            <w:noProof/>
            <w:lang w:eastAsia="en-GB"/>
          </w:rPr>
          <w:delText>General</w:delText>
        </w:r>
        <w:r w:rsidDel="00BE12C3">
          <w:rPr>
            <w:noProof/>
          </w:rPr>
          <w:tab/>
          <w:delText>13</w:delText>
        </w:r>
      </w:del>
    </w:p>
    <w:p w14:paraId="6A83A1B3" w14:textId="19F7268A" w:rsidR="00461C13" w:rsidDel="00BE12C3" w:rsidRDefault="00461C13">
      <w:pPr>
        <w:pStyle w:val="TOC4"/>
        <w:rPr>
          <w:del w:id="208" w:author="Shane He (Nokia)" w:date="2025-02-10T16:17:00Z" w16du:dateUtc="2025-02-10T15:17:00Z"/>
          <w:rFonts w:asciiTheme="minorHAnsi" w:hAnsiTheme="minorHAnsi" w:cstheme="minorBidi"/>
          <w:noProof/>
          <w:kern w:val="2"/>
          <w:sz w:val="24"/>
          <w:szCs w:val="24"/>
          <w:lang w:val="en-US" w:eastAsia="zh-CN"/>
          <w14:ligatures w14:val="standardContextual"/>
        </w:rPr>
      </w:pPr>
      <w:del w:id="209" w:author="Shane He (Nokia)" w:date="2025-02-10T16:17:00Z" w16du:dateUtc="2025-02-10T15:17:00Z">
        <w:r w:rsidDel="00BE12C3">
          <w:rPr>
            <w:noProof/>
            <w:lang w:eastAsia="en-GB"/>
          </w:rPr>
          <w:delText>5.4.2.2</w:delText>
        </w:r>
        <w:r w:rsidDel="00BE12C3">
          <w:rPr>
            <w:rFonts w:asciiTheme="minorHAnsi" w:hAnsiTheme="minorHAnsi" w:cstheme="minorBidi"/>
            <w:noProof/>
            <w:kern w:val="2"/>
            <w:sz w:val="24"/>
            <w:szCs w:val="24"/>
            <w:lang w:val="en-US" w:eastAsia="zh-CN"/>
            <w14:ligatures w14:val="standardContextual"/>
          </w:rPr>
          <w:tab/>
        </w:r>
        <w:r w:rsidDel="00BE12C3">
          <w:rPr>
            <w:noProof/>
            <w:lang w:eastAsia="en-GB"/>
          </w:rPr>
          <w:delText>Pose Format</w:delText>
        </w:r>
        <w:r w:rsidDel="00BE12C3">
          <w:rPr>
            <w:noProof/>
          </w:rPr>
          <w:tab/>
          <w:delText>13</w:delText>
        </w:r>
      </w:del>
    </w:p>
    <w:p w14:paraId="56DF3A80" w14:textId="5BC526EC" w:rsidR="00461C13" w:rsidDel="00BE12C3" w:rsidRDefault="00461C13">
      <w:pPr>
        <w:pStyle w:val="TOC4"/>
        <w:rPr>
          <w:del w:id="210" w:author="Shane He (Nokia)" w:date="2025-02-10T16:17:00Z" w16du:dateUtc="2025-02-10T15:17:00Z"/>
          <w:rFonts w:asciiTheme="minorHAnsi" w:hAnsiTheme="minorHAnsi" w:cstheme="minorBidi"/>
          <w:noProof/>
          <w:kern w:val="2"/>
          <w:sz w:val="24"/>
          <w:szCs w:val="24"/>
          <w:lang w:val="en-US" w:eastAsia="zh-CN"/>
          <w14:ligatures w14:val="standardContextual"/>
        </w:rPr>
      </w:pPr>
      <w:del w:id="211" w:author="Shane He (Nokia)" w:date="2025-02-10T16:17:00Z" w16du:dateUtc="2025-02-10T15:17:00Z">
        <w:r w:rsidDel="00BE12C3">
          <w:rPr>
            <w:noProof/>
            <w:lang w:eastAsia="en-GB"/>
          </w:rPr>
          <w:delText>5.4.2.3</w:delText>
        </w:r>
        <w:r w:rsidDel="00BE12C3">
          <w:rPr>
            <w:rFonts w:asciiTheme="minorHAnsi" w:hAnsiTheme="minorHAnsi" w:cstheme="minorBidi"/>
            <w:noProof/>
            <w:kern w:val="2"/>
            <w:sz w:val="24"/>
            <w:szCs w:val="24"/>
            <w:lang w:val="en-US" w:eastAsia="zh-CN"/>
            <w14:ligatures w14:val="standardContextual"/>
          </w:rPr>
          <w:tab/>
        </w:r>
        <w:r w:rsidDel="00BE12C3">
          <w:rPr>
            <w:noProof/>
            <w:lang w:eastAsia="en-GB"/>
          </w:rPr>
          <w:delText>Action Format</w:delText>
        </w:r>
        <w:r w:rsidDel="00BE12C3">
          <w:rPr>
            <w:noProof/>
          </w:rPr>
          <w:tab/>
          <w:delText>13</w:delText>
        </w:r>
      </w:del>
    </w:p>
    <w:p w14:paraId="4CD41E9C" w14:textId="67569FD5" w:rsidR="00461C13" w:rsidDel="00BE12C3" w:rsidRDefault="00461C13">
      <w:pPr>
        <w:pStyle w:val="TOC2"/>
        <w:rPr>
          <w:del w:id="212" w:author="Shane He (Nokia)" w:date="2025-02-10T16:17:00Z" w16du:dateUtc="2025-02-10T15:17:00Z"/>
          <w:rFonts w:asciiTheme="minorHAnsi" w:hAnsiTheme="minorHAnsi" w:cstheme="minorBidi"/>
          <w:noProof/>
          <w:kern w:val="2"/>
          <w:sz w:val="24"/>
          <w:szCs w:val="24"/>
          <w:lang w:val="en-US" w:eastAsia="zh-CN"/>
          <w14:ligatures w14:val="standardContextual"/>
        </w:rPr>
      </w:pPr>
      <w:del w:id="213" w:author="Shane He (Nokia)" w:date="2025-02-10T16:17:00Z" w16du:dateUtc="2025-02-10T15:17:00Z">
        <w:r w:rsidDel="00BE12C3">
          <w:rPr>
            <w:noProof/>
          </w:rPr>
          <w:delText>5.4.3</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Metadata Data Channel Message Format</w:delText>
        </w:r>
        <w:r w:rsidDel="00BE12C3">
          <w:rPr>
            <w:noProof/>
          </w:rPr>
          <w:tab/>
          <w:delText>14</w:delText>
        </w:r>
      </w:del>
    </w:p>
    <w:p w14:paraId="00A725E9" w14:textId="69C6DF24" w:rsidR="00461C13" w:rsidDel="00BE12C3" w:rsidRDefault="00461C13">
      <w:pPr>
        <w:pStyle w:val="TOC1"/>
        <w:rPr>
          <w:del w:id="214" w:author="Shane He (Nokia)" w:date="2025-02-10T16:17:00Z" w16du:dateUtc="2025-02-10T15:17:00Z"/>
          <w:rFonts w:asciiTheme="minorHAnsi" w:hAnsiTheme="minorHAnsi" w:cstheme="minorBidi"/>
          <w:noProof/>
          <w:kern w:val="2"/>
          <w:sz w:val="24"/>
          <w:szCs w:val="24"/>
          <w:lang w:val="en-US" w:eastAsia="zh-CN"/>
          <w14:ligatures w14:val="standardContextual"/>
        </w:rPr>
      </w:pPr>
      <w:del w:id="215" w:author="Shane He (Nokia)" w:date="2025-02-10T16:17:00Z" w16du:dateUtc="2025-02-10T15:17:00Z">
        <w:r w:rsidDel="00BE12C3">
          <w:rPr>
            <w:noProof/>
          </w:rPr>
          <w:delText>6</w:delText>
        </w:r>
        <w:r w:rsidDel="00BE12C3">
          <w:rPr>
            <w:rFonts w:asciiTheme="minorHAnsi" w:hAnsiTheme="minorHAnsi" w:cstheme="minorBidi"/>
            <w:noProof/>
            <w:kern w:val="2"/>
            <w:sz w:val="24"/>
            <w:szCs w:val="24"/>
            <w:lang w:val="en-US" w:eastAsia="zh-CN"/>
            <w14:ligatures w14:val="standardContextual"/>
          </w:rPr>
          <w:tab/>
        </w:r>
        <w:r w:rsidDel="00BE12C3">
          <w:rPr>
            <w:noProof/>
          </w:rPr>
          <w:delText>Split Rendering Metrics</w:delText>
        </w:r>
        <w:r w:rsidDel="00BE12C3">
          <w:rPr>
            <w:noProof/>
          </w:rPr>
          <w:tab/>
          <w:delText>14</w:delText>
        </w:r>
      </w:del>
    </w:p>
    <w:p w14:paraId="276609F4" w14:textId="46D53170" w:rsidR="00461C13" w:rsidDel="00BE12C3" w:rsidRDefault="00461C13">
      <w:pPr>
        <w:pStyle w:val="TOC2"/>
        <w:rPr>
          <w:del w:id="216" w:author="Shane He (Nokia)" w:date="2025-02-10T16:17:00Z" w16du:dateUtc="2025-02-10T15:17:00Z"/>
          <w:rFonts w:asciiTheme="minorHAnsi" w:hAnsiTheme="minorHAnsi" w:cstheme="minorBidi"/>
          <w:noProof/>
          <w:kern w:val="2"/>
          <w:sz w:val="24"/>
          <w:szCs w:val="24"/>
          <w:lang w:val="en-US" w:eastAsia="zh-CN"/>
          <w14:ligatures w14:val="standardContextual"/>
        </w:rPr>
      </w:pPr>
      <w:del w:id="217" w:author="Shane He (Nokia)" w:date="2025-02-10T16:17:00Z" w16du:dateUtc="2025-02-10T15:17:00Z">
        <w:r w:rsidDel="00BE12C3">
          <w:rPr>
            <w:noProof/>
          </w:rPr>
          <w:delText xml:space="preserve">6.1 </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Metrics definition and formats</w:delText>
        </w:r>
        <w:r w:rsidDel="00BE12C3">
          <w:rPr>
            <w:noProof/>
          </w:rPr>
          <w:tab/>
          <w:delText>14</w:delText>
        </w:r>
      </w:del>
    </w:p>
    <w:p w14:paraId="109892DD" w14:textId="4569E76B" w:rsidR="00461C13" w:rsidDel="00BE12C3" w:rsidRDefault="00461C13">
      <w:pPr>
        <w:pStyle w:val="TOC2"/>
        <w:rPr>
          <w:del w:id="218" w:author="Shane He (Nokia)" w:date="2025-02-10T16:17:00Z" w16du:dateUtc="2025-02-10T15:17:00Z"/>
          <w:rFonts w:asciiTheme="minorHAnsi" w:hAnsiTheme="minorHAnsi" w:cstheme="minorBidi"/>
          <w:noProof/>
          <w:kern w:val="2"/>
          <w:sz w:val="24"/>
          <w:szCs w:val="24"/>
          <w:lang w:val="en-US" w:eastAsia="zh-CN"/>
          <w14:ligatures w14:val="standardContextual"/>
        </w:rPr>
      </w:pPr>
      <w:del w:id="219" w:author="Shane He (Nokia)" w:date="2025-02-10T16:17:00Z" w16du:dateUtc="2025-02-10T15:17:00Z">
        <w:r w:rsidDel="00BE12C3">
          <w:rPr>
            <w:noProof/>
          </w:rPr>
          <w:delText xml:space="preserve">6.2 </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Metrics Configuration</w:delText>
        </w:r>
        <w:r w:rsidDel="00BE12C3">
          <w:rPr>
            <w:noProof/>
          </w:rPr>
          <w:tab/>
          <w:delText>15</w:delText>
        </w:r>
      </w:del>
    </w:p>
    <w:p w14:paraId="4846D042" w14:textId="7682D2F9" w:rsidR="00461C13" w:rsidDel="00BE12C3" w:rsidRDefault="00461C13">
      <w:pPr>
        <w:pStyle w:val="TOC2"/>
        <w:rPr>
          <w:del w:id="220" w:author="Shane He (Nokia)" w:date="2025-02-10T16:17:00Z" w16du:dateUtc="2025-02-10T15:17:00Z"/>
          <w:rFonts w:asciiTheme="minorHAnsi" w:hAnsiTheme="minorHAnsi" w:cstheme="minorBidi"/>
          <w:noProof/>
          <w:kern w:val="2"/>
          <w:sz w:val="24"/>
          <w:szCs w:val="24"/>
          <w:lang w:val="en-US" w:eastAsia="zh-CN"/>
          <w14:ligatures w14:val="standardContextual"/>
        </w:rPr>
      </w:pPr>
      <w:del w:id="221" w:author="Shane He (Nokia)" w:date="2025-02-10T16:17:00Z" w16du:dateUtc="2025-02-10T15:17:00Z">
        <w:r w:rsidDel="00BE12C3">
          <w:rPr>
            <w:noProof/>
          </w:rPr>
          <w:delText xml:space="preserve">6.3 </w:delText>
        </w:r>
        <w:r w:rsidDel="00BE12C3">
          <w:rPr>
            <w:rFonts w:asciiTheme="minorHAnsi" w:hAnsiTheme="minorHAnsi" w:cstheme="minorBidi"/>
            <w:noProof/>
            <w:kern w:val="2"/>
            <w:sz w:val="24"/>
            <w:szCs w:val="24"/>
            <w:lang w:val="en-US" w:eastAsia="zh-CN"/>
            <w14:ligatures w14:val="standardContextual"/>
          </w:rPr>
          <w:tab/>
        </w:r>
        <w:r w:rsidDel="00BE12C3">
          <w:rPr>
            <w:noProof/>
          </w:rPr>
          <w:delText>Metrics Reporting</w:delText>
        </w:r>
        <w:r w:rsidDel="00BE12C3">
          <w:rPr>
            <w:noProof/>
          </w:rPr>
          <w:tab/>
          <w:delText>15</w:delText>
        </w:r>
      </w:del>
    </w:p>
    <w:p w14:paraId="5FB05D5D" w14:textId="3AF79DC3" w:rsidR="00461C13" w:rsidDel="00BE12C3" w:rsidRDefault="00461C13">
      <w:pPr>
        <w:pStyle w:val="TOC2"/>
        <w:rPr>
          <w:del w:id="222" w:author="Shane He (Nokia)" w:date="2025-02-10T16:17:00Z" w16du:dateUtc="2025-02-10T15:17:00Z"/>
          <w:rFonts w:asciiTheme="minorHAnsi" w:hAnsiTheme="minorHAnsi" w:cstheme="minorBidi"/>
          <w:noProof/>
          <w:kern w:val="2"/>
          <w:sz w:val="24"/>
          <w:szCs w:val="24"/>
          <w:lang w:val="en-US" w:eastAsia="zh-CN"/>
          <w14:ligatures w14:val="standardContextual"/>
        </w:rPr>
      </w:pPr>
      <w:del w:id="223" w:author="Shane He (Nokia)" w:date="2025-02-10T16:17:00Z" w16du:dateUtc="2025-02-10T15:17:00Z">
        <w:r w:rsidDel="00BE12C3">
          <w:rPr>
            <w:noProof/>
          </w:rPr>
          <w:delText xml:space="preserve">6.3.1 </w:delText>
        </w:r>
        <w:r w:rsidDel="00BE12C3">
          <w:rPr>
            <w:rFonts w:asciiTheme="minorHAnsi" w:hAnsiTheme="minorHAnsi" w:cstheme="minorBidi"/>
            <w:noProof/>
            <w:kern w:val="2"/>
            <w:sz w:val="24"/>
            <w:szCs w:val="24"/>
            <w:lang w:val="en-US" w:eastAsia="zh-CN"/>
            <w14:ligatures w14:val="standardContextual"/>
          </w:rPr>
          <w:tab/>
        </w:r>
        <w:r w:rsidDel="00BE12C3">
          <w:rPr>
            <w:noProof/>
          </w:rPr>
          <w:delText>General</w:delText>
        </w:r>
        <w:r w:rsidDel="00BE12C3">
          <w:rPr>
            <w:noProof/>
          </w:rPr>
          <w:tab/>
          <w:delText>15</w:delText>
        </w:r>
      </w:del>
    </w:p>
    <w:p w14:paraId="0BFA91CE" w14:textId="75DDE23E" w:rsidR="00461C13" w:rsidDel="00BE12C3" w:rsidRDefault="00461C13">
      <w:pPr>
        <w:pStyle w:val="TOC2"/>
        <w:rPr>
          <w:del w:id="224" w:author="Shane He (Nokia)" w:date="2025-02-10T16:17:00Z" w16du:dateUtc="2025-02-10T15:17:00Z"/>
          <w:rFonts w:asciiTheme="minorHAnsi" w:hAnsiTheme="minorHAnsi" w:cstheme="minorBidi"/>
          <w:noProof/>
          <w:kern w:val="2"/>
          <w:sz w:val="24"/>
          <w:szCs w:val="24"/>
          <w:lang w:val="en-US" w:eastAsia="zh-CN"/>
          <w14:ligatures w14:val="standardContextual"/>
        </w:rPr>
      </w:pPr>
      <w:del w:id="225" w:author="Shane He (Nokia)" w:date="2025-02-10T16:17:00Z" w16du:dateUtc="2025-02-10T15:17:00Z">
        <w:r w:rsidDel="00BE12C3">
          <w:rPr>
            <w:noProof/>
          </w:rPr>
          <w:delText xml:space="preserve">6.3.2 </w:delText>
        </w:r>
        <w:r w:rsidDel="00BE12C3">
          <w:rPr>
            <w:rFonts w:asciiTheme="minorHAnsi" w:hAnsiTheme="minorHAnsi" w:cstheme="minorBidi"/>
            <w:noProof/>
            <w:kern w:val="2"/>
            <w:sz w:val="24"/>
            <w:szCs w:val="24"/>
            <w:lang w:val="en-US" w:eastAsia="zh-CN"/>
            <w14:ligatures w14:val="standardContextual"/>
          </w:rPr>
          <w:tab/>
        </w:r>
        <w:r w:rsidDel="00BE12C3">
          <w:rPr>
            <w:noProof/>
          </w:rPr>
          <w:delText>Report format</w:delText>
        </w:r>
        <w:r w:rsidDel="00BE12C3">
          <w:rPr>
            <w:noProof/>
          </w:rPr>
          <w:tab/>
          <w:delText>15</w:delText>
        </w:r>
      </w:del>
    </w:p>
    <w:p w14:paraId="26B83739" w14:textId="26FB2EBE" w:rsidR="00461C13" w:rsidDel="00BE12C3" w:rsidRDefault="00461C13">
      <w:pPr>
        <w:pStyle w:val="TOC1"/>
        <w:rPr>
          <w:del w:id="226" w:author="Shane He (Nokia)" w:date="2025-02-10T16:17:00Z" w16du:dateUtc="2025-02-10T15:17:00Z"/>
          <w:rFonts w:asciiTheme="minorHAnsi" w:hAnsiTheme="minorHAnsi" w:cstheme="minorBidi"/>
          <w:noProof/>
          <w:kern w:val="2"/>
          <w:sz w:val="24"/>
          <w:szCs w:val="24"/>
          <w:lang w:val="en-US" w:eastAsia="zh-CN"/>
          <w14:ligatures w14:val="standardContextual"/>
        </w:rPr>
      </w:pPr>
      <w:del w:id="227" w:author="Shane He (Nokia)" w:date="2025-02-10T16:17:00Z" w16du:dateUtc="2025-02-10T15:17:00Z">
        <w:r w:rsidDel="00BE12C3">
          <w:rPr>
            <w:noProof/>
          </w:rPr>
          <w:delText>7</w:delText>
        </w:r>
        <w:r w:rsidDel="00BE12C3">
          <w:rPr>
            <w:rFonts w:asciiTheme="minorHAnsi" w:hAnsiTheme="minorHAnsi" w:cstheme="minorBidi"/>
            <w:noProof/>
            <w:kern w:val="2"/>
            <w:sz w:val="24"/>
            <w:szCs w:val="24"/>
            <w:lang w:val="en-US" w:eastAsia="zh-CN"/>
            <w14:ligatures w14:val="standardContextual"/>
          </w:rPr>
          <w:tab/>
        </w:r>
        <w:r w:rsidDel="00BE12C3">
          <w:rPr>
            <w:noProof/>
          </w:rPr>
          <w:delText>Procedures</w:delText>
        </w:r>
        <w:r w:rsidDel="00BE12C3">
          <w:rPr>
            <w:noProof/>
          </w:rPr>
          <w:tab/>
          <w:delText>18</w:delText>
        </w:r>
      </w:del>
    </w:p>
    <w:p w14:paraId="042B3FB5" w14:textId="74FA2D8D" w:rsidR="00461C13" w:rsidDel="00BE12C3" w:rsidRDefault="00461C13">
      <w:pPr>
        <w:pStyle w:val="TOC2"/>
        <w:rPr>
          <w:del w:id="228" w:author="Shane He (Nokia)" w:date="2025-02-10T16:17:00Z" w16du:dateUtc="2025-02-10T15:17:00Z"/>
          <w:rFonts w:asciiTheme="minorHAnsi" w:hAnsiTheme="minorHAnsi" w:cstheme="minorBidi"/>
          <w:noProof/>
          <w:kern w:val="2"/>
          <w:sz w:val="24"/>
          <w:szCs w:val="24"/>
          <w:lang w:val="en-US" w:eastAsia="zh-CN"/>
          <w14:ligatures w14:val="standardContextual"/>
        </w:rPr>
      </w:pPr>
      <w:del w:id="229" w:author="Shane He (Nokia)" w:date="2025-02-10T16:17:00Z" w16du:dateUtc="2025-02-10T15:17:00Z">
        <w:r w:rsidDel="00BE12C3">
          <w:rPr>
            <w:noProof/>
          </w:rPr>
          <w:delText>7.1</w:delText>
        </w:r>
        <w:r w:rsidDel="00BE12C3">
          <w:rPr>
            <w:rFonts w:asciiTheme="minorHAnsi" w:hAnsiTheme="minorHAnsi" w:cstheme="minorBidi"/>
            <w:noProof/>
            <w:kern w:val="2"/>
            <w:sz w:val="24"/>
            <w:szCs w:val="24"/>
            <w:lang w:val="en-US" w:eastAsia="zh-CN"/>
            <w14:ligatures w14:val="standardContextual"/>
          </w:rPr>
          <w:tab/>
        </w:r>
        <w:r w:rsidDel="00BE12C3">
          <w:rPr>
            <w:noProof/>
          </w:rPr>
          <w:delText>Procedures for session establishment</w:delText>
        </w:r>
        <w:r w:rsidDel="00BE12C3">
          <w:rPr>
            <w:noProof/>
          </w:rPr>
          <w:tab/>
          <w:delText>18</w:delText>
        </w:r>
      </w:del>
    </w:p>
    <w:p w14:paraId="0A37A680" w14:textId="10BF50B5" w:rsidR="00461C13" w:rsidDel="00BE12C3" w:rsidRDefault="00461C13">
      <w:pPr>
        <w:pStyle w:val="TOC3"/>
        <w:rPr>
          <w:del w:id="230" w:author="Shane He (Nokia)" w:date="2025-02-10T16:17:00Z" w16du:dateUtc="2025-02-10T15:17:00Z"/>
          <w:rFonts w:asciiTheme="minorHAnsi" w:hAnsiTheme="minorHAnsi" w:cstheme="minorBidi"/>
          <w:noProof/>
          <w:kern w:val="2"/>
          <w:sz w:val="24"/>
          <w:szCs w:val="24"/>
          <w:lang w:val="en-US" w:eastAsia="zh-CN"/>
          <w14:ligatures w14:val="standardContextual"/>
        </w:rPr>
      </w:pPr>
      <w:del w:id="231" w:author="Shane He (Nokia)" w:date="2025-02-10T16:17:00Z" w16du:dateUtc="2025-02-10T15:17:00Z">
        <w:r w:rsidDel="00BE12C3">
          <w:rPr>
            <w:noProof/>
          </w:rPr>
          <w:delText xml:space="preserve">7.1.1 </w:delText>
        </w:r>
        <w:r w:rsidDel="00BE12C3">
          <w:rPr>
            <w:noProof/>
          </w:rPr>
          <w:tab/>
          <w:delText>Procedures for P2P session establishment</w:delText>
        </w:r>
        <w:r w:rsidDel="00BE12C3">
          <w:rPr>
            <w:noProof/>
          </w:rPr>
          <w:tab/>
          <w:delText>20</w:delText>
        </w:r>
      </w:del>
    </w:p>
    <w:p w14:paraId="13FB2244" w14:textId="50DB2DC2" w:rsidR="00461C13" w:rsidDel="00BE12C3" w:rsidRDefault="00461C13">
      <w:pPr>
        <w:pStyle w:val="TOC3"/>
        <w:rPr>
          <w:del w:id="232" w:author="Shane He (Nokia)" w:date="2025-02-10T16:17:00Z" w16du:dateUtc="2025-02-10T15:17:00Z"/>
          <w:rFonts w:asciiTheme="minorHAnsi" w:hAnsiTheme="minorHAnsi" w:cstheme="minorBidi"/>
          <w:noProof/>
          <w:kern w:val="2"/>
          <w:sz w:val="24"/>
          <w:szCs w:val="24"/>
          <w:lang w:val="en-US" w:eastAsia="zh-CN"/>
          <w14:ligatures w14:val="standardContextual"/>
        </w:rPr>
      </w:pPr>
      <w:del w:id="233" w:author="Shane He (Nokia)" w:date="2025-02-10T16:17:00Z" w16du:dateUtc="2025-02-10T15:17:00Z">
        <w:r w:rsidDel="00BE12C3">
          <w:rPr>
            <w:noProof/>
          </w:rPr>
          <w:delText xml:space="preserve">7.1.2 </w:delText>
        </w:r>
        <w:r w:rsidDel="00BE12C3">
          <w:rPr>
            <w:noProof/>
          </w:rPr>
          <w:tab/>
          <w:delText>Procedures for P2A(/2P) session establishment</w:delText>
        </w:r>
        <w:r w:rsidDel="00BE12C3">
          <w:rPr>
            <w:noProof/>
          </w:rPr>
          <w:tab/>
          <w:delText>22</w:delText>
        </w:r>
      </w:del>
    </w:p>
    <w:p w14:paraId="245E5329" w14:textId="3BC9B989" w:rsidR="00461C13" w:rsidDel="00BE12C3" w:rsidRDefault="00461C13">
      <w:pPr>
        <w:pStyle w:val="TOC2"/>
        <w:rPr>
          <w:del w:id="234" w:author="Shane He (Nokia)" w:date="2025-02-10T16:17:00Z" w16du:dateUtc="2025-02-10T15:17:00Z"/>
          <w:rFonts w:asciiTheme="minorHAnsi" w:hAnsiTheme="minorHAnsi" w:cstheme="minorBidi"/>
          <w:noProof/>
          <w:kern w:val="2"/>
          <w:sz w:val="24"/>
          <w:szCs w:val="24"/>
          <w:lang w:val="en-US" w:eastAsia="zh-CN"/>
          <w14:ligatures w14:val="standardContextual"/>
        </w:rPr>
      </w:pPr>
      <w:del w:id="235" w:author="Shane He (Nokia)" w:date="2025-02-10T16:17:00Z" w16du:dateUtc="2025-02-10T15:17:00Z">
        <w:r w:rsidDel="00BE12C3">
          <w:rPr>
            <w:noProof/>
          </w:rPr>
          <w:delText>7.2</w:delText>
        </w:r>
        <w:r w:rsidDel="00BE12C3">
          <w:rPr>
            <w:rFonts w:asciiTheme="minorHAnsi" w:hAnsiTheme="minorHAnsi" w:cstheme="minorBidi"/>
            <w:noProof/>
            <w:kern w:val="2"/>
            <w:sz w:val="24"/>
            <w:szCs w:val="24"/>
            <w:lang w:val="en-US" w:eastAsia="zh-CN"/>
            <w14:ligatures w14:val="standardContextual"/>
          </w:rPr>
          <w:tab/>
        </w:r>
        <w:r w:rsidDel="00BE12C3">
          <w:rPr>
            <w:noProof/>
          </w:rPr>
          <w:delText>Procedures for session modification</w:delText>
        </w:r>
        <w:r w:rsidDel="00BE12C3">
          <w:rPr>
            <w:noProof/>
          </w:rPr>
          <w:tab/>
          <w:delText>23</w:delText>
        </w:r>
      </w:del>
    </w:p>
    <w:p w14:paraId="51A9182C" w14:textId="4A459BB4" w:rsidR="00461C13" w:rsidDel="00BE12C3" w:rsidRDefault="00461C13">
      <w:pPr>
        <w:pStyle w:val="TOC3"/>
        <w:rPr>
          <w:del w:id="236" w:author="Shane He (Nokia)" w:date="2025-02-10T16:17:00Z" w16du:dateUtc="2025-02-10T15:17:00Z"/>
          <w:rFonts w:asciiTheme="minorHAnsi" w:hAnsiTheme="minorHAnsi" w:cstheme="minorBidi"/>
          <w:noProof/>
          <w:kern w:val="2"/>
          <w:sz w:val="24"/>
          <w:szCs w:val="24"/>
          <w:lang w:val="en-US" w:eastAsia="zh-CN"/>
          <w14:ligatures w14:val="standardContextual"/>
        </w:rPr>
      </w:pPr>
      <w:del w:id="237" w:author="Shane He (Nokia)" w:date="2025-02-10T16:17:00Z" w16du:dateUtc="2025-02-10T15:17:00Z">
        <w:r w:rsidDel="00BE12C3">
          <w:rPr>
            <w:noProof/>
          </w:rPr>
          <w:delText xml:space="preserve">7.2.1 </w:delText>
        </w:r>
        <w:r w:rsidDel="00BE12C3">
          <w:rPr>
            <w:noProof/>
          </w:rPr>
          <w:tab/>
          <w:delText>Procedures for P2P session modification</w:delText>
        </w:r>
        <w:r w:rsidDel="00BE12C3">
          <w:rPr>
            <w:noProof/>
          </w:rPr>
          <w:tab/>
          <w:delText>26</w:delText>
        </w:r>
      </w:del>
    </w:p>
    <w:p w14:paraId="5F112660" w14:textId="61B0FCF7" w:rsidR="00461C13" w:rsidDel="00BE12C3" w:rsidRDefault="00461C13">
      <w:pPr>
        <w:pStyle w:val="TOC2"/>
        <w:rPr>
          <w:del w:id="238" w:author="Shane He (Nokia)" w:date="2025-02-10T16:17:00Z" w16du:dateUtc="2025-02-10T15:17:00Z"/>
          <w:rFonts w:asciiTheme="minorHAnsi" w:hAnsiTheme="minorHAnsi" w:cstheme="minorBidi"/>
          <w:noProof/>
          <w:kern w:val="2"/>
          <w:sz w:val="24"/>
          <w:szCs w:val="24"/>
          <w:lang w:val="en-US" w:eastAsia="zh-CN"/>
          <w14:ligatures w14:val="standardContextual"/>
        </w:rPr>
      </w:pPr>
      <w:del w:id="239" w:author="Shane He (Nokia)" w:date="2025-02-10T16:17:00Z" w16du:dateUtc="2025-02-10T15:17:00Z">
        <w:r w:rsidDel="00BE12C3">
          <w:rPr>
            <w:noProof/>
          </w:rPr>
          <w:delText>7.3</w:delText>
        </w:r>
        <w:r w:rsidDel="00BE12C3">
          <w:rPr>
            <w:rFonts w:asciiTheme="minorHAnsi" w:hAnsiTheme="minorHAnsi" w:cstheme="minorBidi"/>
            <w:noProof/>
            <w:kern w:val="2"/>
            <w:sz w:val="24"/>
            <w:szCs w:val="24"/>
            <w:lang w:val="en-US" w:eastAsia="zh-CN"/>
            <w14:ligatures w14:val="standardContextual"/>
          </w:rPr>
          <w:tab/>
        </w:r>
        <w:r w:rsidDel="00BE12C3">
          <w:rPr>
            <w:noProof/>
          </w:rPr>
          <w:delText>Network support procedures</w:delText>
        </w:r>
        <w:r w:rsidDel="00BE12C3">
          <w:rPr>
            <w:noProof/>
          </w:rPr>
          <w:tab/>
          <w:delText>28</w:delText>
        </w:r>
      </w:del>
    </w:p>
    <w:p w14:paraId="2FFA1B46" w14:textId="0E933BC4" w:rsidR="00461C13" w:rsidDel="00BE12C3" w:rsidRDefault="00461C13">
      <w:pPr>
        <w:pStyle w:val="TOC9"/>
        <w:rPr>
          <w:del w:id="240" w:author="Shane He (Nokia)" w:date="2025-02-10T16:17:00Z" w16du:dateUtc="2025-02-10T15:17:00Z"/>
          <w:rFonts w:asciiTheme="minorHAnsi" w:hAnsiTheme="minorHAnsi" w:cstheme="minorBidi"/>
          <w:b w:val="0"/>
          <w:noProof/>
          <w:kern w:val="2"/>
          <w:sz w:val="24"/>
          <w:szCs w:val="24"/>
          <w:lang w:val="en-US" w:eastAsia="zh-CN"/>
          <w14:ligatures w14:val="standardContextual"/>
        </w:rPr>
      </w:pPr>
      <w:del w:id="241" w:author="Shane He (Nokia)" w:date="2025-02-10T16:17:00Z" w16du:dateUtc="2025-02-10T15:17:00Z">
        <w:r w:rsidDel="00BE12C3">
          <w:rPr>
            <w:noProof/>
          </w:rPr>
          <w:delText>Annex A (informative):</w:delText>
        </w:r>
        <w:r w:rsidDel="00BE12C3">
          <w:rPr>
            <w:noProof/>
          </w:rPr>
          <w:tab/>
          <w:delText>32</w:delText>
        </w:r>
      </w:del>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242" w:name="foreword"/>
      <w:bookmarkStart w:id="243" w:name="_Toc163031928"/>
      <w:bookmarkStart w:id="244" w:name="_Toc182322066"/>
      <w:bookmarkStart w:id="245" w:name="_Toc182322129"/>
      <w:bookmarkStart w:id="246" w:name="_Toc182322167"/>
      <w:bookmarkStart w:id="247" w:name="_Toc182322265"/>
      <w:bookmarkStart w:id="248" w:name="_Toc182323084"/>
      <w:bookmarkStart w:id="249" w:name="_Toc182323229"/>
      <w:bookmarkStart w:id="250" w:name="_Toc190096693"/>
      <w:bookmarkEnd w:id="242"/>
      <w:r w:rsidRPr="004D3578">
        <w:lastRenderedPageBreak/>
        <w:t>Foreword</w:t>
      </w:r>
      <w:bookmarkEnd w:id="243"/>
      <w:bookmarkEnd w:id="244"/>
      <w:bookmarkEnd w:id="245"/>
      <w:bookmarkEnd w:id="246"/>
      <w:bookmarkEnd w:id="247"/>
      <w:bookmarkEnd w:id="248"/>
      <w:bookmarkEnd w:id="249"/>
      <w:bookmarkEnd w:id="250"/>
    </w:p>
    <w:p w14:paraId="2511FBFA" w14:textId="3DC6E004" w:rsidR="00080512" w:rsidRPr="004D3578" w:rsidRDefault="00080512">
      <w:r w:rsidRPr="004D3578">
        <w:t xml:space="preserve">This </w:t>
      </w:r>
      <w:r w:rsidRPr="0075334D">
        <w:t xml:space="preserve">Technical </w:t>
      </w:r>
      <w:bookmarkStart w:id="251" w:name="spectype3"/>
      <w:r w:rsidRPr="0075334D">
        <w:t>Specification</w:t>
      </w:r>
      <w:bookmarkEnd w:id="2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2" w:name="introduction"/>
      <w:bookmarkStart w:id="253" w:name="_Toc163031929"/>
      <w:bookmarkStart w:id="254" w:name="_Toc182322067"/>
      <w:bookmarkStart w:id="255" w:name="_Toc182322130"/>
      <w:bookmarkStart w:id="256" w:name="_Toc182322168"/>
      <w:bookmarkStart w:id="257" w:name="_Toc182322266"/>
      <w:bookmarkStart w:id="258" w:name="_Toc182323085"/>
      <w:bookmarkStart w:id="259" w:name="_Toc182323230"/>
      <w:bookmarkStart w:id="260" w:name="_Toc190096694"/>
      <w:bookmarkEnd w:id="252"/>
      <w:r w:rsidRPr="004D3578">
        <w:t>Introduction</w:t>
      </w:r>
      <w:bookmarkEnd w:id="253"/>
      <w:bookmarkEnd w:id="254"/>
      <w:bookmarkEnd w:id="255"/>
      <w:bookmarkEnd w:id="256"/>
      <w:bookmarkEnd w:id="257"/>
      <w:bookmarkEnd w:id="258"/>
      <w:bookmarkEnd w:id="259"/>
      <w:bookmarkEnd w:id="260"/>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77777777" w:rsidR="006E22DE" w:rsidRPr="00664011" w:rsidRDefault="006E22DE" w:rsidP="006E22DE">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261" w:name="scope"/>
      <w:bookmarkStart w:id="262" w:name="_Toc163031930"/>
      <w:bookmarkStart w:id="263" w:name="_Toc182322068"/>
      <w:bookmarkStart w:id="264" w:name="_Toc182322131"/>
      <w:bookmarkStart w:id="265" w:name="_Toc182322169"/>
      <w:bookmarkStart w:id="266" w:name="_Toc182322267"/>
      <w:bookmarkStart w:id="267" w:name="_Toc182323086"/>
      <w:bookmarkStart w:id="268" w:name="_Toc182323231"/>
      <w:bookmarkStart w:id="269" w:name="_Toc190096695"/>
      <w:bookmarkEnd w:id="261"/>
      <w:r w:rsidRPr="004D3578">
        <w:lastRenderedPageBreak/>
        <w:t>1</w:t>
      </w:r>
      <w:r w:rsidRPr="004D3578">
        <w:tab/>
      </w:r>
      <w:r w:rsidRPr="0075334D">
        <w:t>Scope</w:t>
      </w:r>
      <w:bookmarkEnd w:id="262"/>
      <w:bookmarkEnd w:id="263"/>
      <w:bookmarkEnd w:id="264"/>
      <w:bookmarkEnd w:id="265"/>
      <w:bookmarkEnd w:id="266"/>
      <w:bookmarkEnd w:id="267"/>
      <w:bookmarkEnd w:id="268"/>
      <w:bookmarkEnd w:id="269"/>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70" w:name="references"/>
      <w:bookmarkStart w:id="271" w:name="_Toc163031931"/>
      <w:bookmarkStart w:id="272" w:name="_Toc182322069"/>
      <w:bookmarkStart w:id="273" w:name="_Toc182322132"/>
      <w:bookmarkStart w:id="274" w:name="_Toc182322170"/>
      <w:bookmarkStart w:id="275" w:name="_Toc182322268"/>
      <w:bookmarkStart w:id="276" w:name="_Toc182323087"/>
      <w:bookmarkStart w:id="277" w:name="_Toc182323232"/>
      <w:bookmarkStart w:id="278" w:name="_Toc190096696"/>
      <w:bookmarkEnd w:id="270"/>
      <w:r w:rsidRPr="004D3578">
        <w:t>2</w:t>
      </w:r>
      <w:r w:rsidRPr="004D3578">
        <w:tab/>
        <w:t>References</w:t>
      </w:r>
      <w:bookmarkEnd w:id="271"/>
      <w:bookmarkEnd w:id="272"/>
      <w:bookmarkEnd w:id="273"/>
      <w:bookmarkEnd w:id="274"/>
      <w:bookmarkEnd w:id="275"/>
      <w:bookmarkEnd w:id="276"/>
      <w:bookmarkEnd w:id="277"/>
      <w:bookmarkEnd w:id="2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Pr="0066335E"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24ACB616" w14:textId="77777777" w:rsidR="00080512" w:rsidRPr="004D3578" w:rsidRDefault="00080512">
      <w:pPr>
        <w:pStyle w:val="Heading1"/>
      </w:pPr>
      <w:bookmarkStart w:id="279" w:name="definitions"/>
      <w:bookmarkStart w:id="280" w:name="_Toc163031932"/>
      <w:bookmarkStart w:id="281" w:name="_Toc182322070"/>
      <w:bookmarkStart w:id="282" w:name="_Toc182322133"/>
      <w:bookmarkStart w:id="283" w:name="_Toc182322171"/>
      <w:bookmarkStart w:id="284" w:name="_Toc182322269"/>
      <w:bookmarkStart w:id="285" w:name="_Toc182323088"/>
      <w:bookmarkStart w:id="286" w:name="_Toc182323233"/>
      <w:bookmarkStart w:id="287" w:name="_Toc190096697"/>
      <w:bookmarkEnd w:id="279"/>
      <w:r w:rsidRPr="004D3578">
        <w:t>3</w:t>
      </w:r>
      <w:r w:rsidRPr="004D3578">
        <w:tab/>
        <w:t>Definitions</w:t>
      </w:r>
      <w:r w:rsidR="00602AEA">
        <w:t xml:space="preserve"> of terms, symbols and abbreviations</w:t>
      </w:r>
      <w:bookmarkEnd w:id="280"/>
      <w:bookmarkEnd w:id="281"/>
      <w:bookmarkEnd w:id="282"/>
      <w:bookmarkEnd w:id="283"/>
      <w:bookmarkEnd w:id="284"/>
      <w:bookmarkEnd w:id="285"/>
      <w:bookmarkEnd w:id="286"/>
      <w:bookmarkEnd w:id="287"/>
    </w:p>
    <w:p w14:paraId="6CBABCF9" w14:textId="77777777" w:rsidR="00080512" w:rsidRPr="004D3578" w:rsidRDefault="00080512">
      <w:pPr>
        <w:pStyle w:val="Heading2"/>
      </w:pPr>
      <w:bookmarkStart w:id="288" w:name="_Toc163031933"/>
      <w:bookmarkStart w:id="289" w:name="_Toc182322071"/>
      <w:bookmarkStart w:id="290" w:name="_Toc182322134"/>
      <w:bookmarkStart w:id="291" w:name="_Toc182322172"/>
      <w:bookmarkStart w:id="292" w:name="_Toc182322270"/>
      <w:bookmarkStart w:id="293" w:name="_Toc182323089"/>
      <w:bookmarkStart w:id="294" w:name="_Toc182323234"/>
      <w:bookmarkStart w:id="295" w:name="_Toc190096698"/>
      <w:r w:rsidRPr="004D3578">
        <w:t>3.1</w:t>
      </w:r>
      <w:r w:rsidRPr="004D3578">
        <w:tab/>
      </w:r>
      <w:r w:rsidR="002B6339">
        <w:t>Terms</w:t>
      </w:r>
      <w:bookmarkEnd w:id="288"/>
      <w:bookmarkEnd w:id="289"/>
      <w:bookmarkEnd w:id="290"/>
      <w:bookmarkEnd w:id="291"/>
      <w:bookmarkEnd w:id="292"/>
      <w:bookmarkEnd w:id="293"/>
      <w:bookmarkEnd w:id="294"/>
      <w:bookmarkEnd w:id="29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254BB97F"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Split-Rendering capable DCMTSI Client</w:t>
      </w:r>
    </w:p>
    <w:p w14:paraId="43BE28B0" w14:textId="6465684E" w:rsidR="009F59B5" w:rsidRDefault="009F59B5" w:rsidP="009F59B5">
      <w:r w:rsidRPr="00D27A47">
        <w:rPr>
          <w:b/>
        </w:rPr>
        <w:lastRenderedPageBreak/>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296" w:name="_Toc163031934"/>
      <w:bookmarkStart w:id="297" w:name="_Toc182322072"/>
      <w:bookmarkStart w:id="298" w:name="_Toc182322135"/>
      <w:bookmarkStart w:id="299" w:name="_Toc182322173"/>
      <w:bookmarkStart w:id="300" w:name="_Toc182322271"/>
      <w:bookmarkStart w:id="301" w:name="_Toc182323090"/>
      <w:bookmarkStart w:id="302" w:name="_Toc182323235"/>
      <w:bookmarkStart w:id="303" w:name="_Toc190096699"/>
      <w:r w:rsidRPr="004D3578">
        <w:t>3.2</w:t>
      </w:r>
      <w:r w:rsidRPr="004D3578">
        <w:tab/>
        <w:t>Symbols</w:t>
      </w:r>
      <w:bookmarkEnd w:id="296"/>
      <w:bookmarkEnd w:id="297"/>
      <w:bookmarkEnd w:id="298"/>
      <w:bookmarkEnd w:id="299"/>
      <w:bookmarkEnd w:id="300"/>
      <w:bookmarkEnd w:id="301"/>
      <w:bookmarkEnd w:id="302"/>
      <w:bookmarkEnd w:id="303"/>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304" w:name="_Toc129708873"/>
      <w:bookmarkStart w:id="305" w:name="_Toc163031935"/>
      <w:bookmarkStart w:id="306" w:name="_Toc182322073"/>
      <w:bookmarkStart w:id="307" w:name="_Toc182322136"/>
      <w:bookmarkStart w:id="308" w:name="_Toc182322174"/>
      <w:bookmarkStart w:id="309" w:name="_Toc182322272"/>
      <w:bookmarkStart w:id="310" w:name="_Toc182323091"/>
      <w:bookmarkStart w:id="311" w:name="_Toc182323236"/>
      <w:bookmarkStart w:id="312" w:name="_Toc190096700"/>
      <w:r w:rsidRPr="004D3578">
        <w:t>3.3</w:t>
      </w:r>
      <w:r w:rsidRPr="004D3578">
        <w:tab/>
        <w:t>Abbreviations</w:t>
      </w:r>
      <w:bookmarkEnd w:id="304"/>
      <w:bookmarkEnd w:id="305"/>
      <w:bookmarkEnd w:id="306"/>
      <w:bookmarkEnd w:id="307"/>
      <w:bookmarkEnd w:id="308"/>
      <w:bookmarkEnd w:id="309"/>
      <w:bookmarkEnd w:id="310"/>
      <w:bookmarkEnd w:id="311"/>
      <w:bookmarkEnd w:id="31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F4FA02B" w14:textId="72389DD0"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13" w:name="clause4"/>
      <w:bookmarkStart w:id="314" w:name="_Toc163031936"/>
      <w:bookmarkStart w:id="315" w:name="_Toc182322074"/>
      <w:bookmarkStart w:id="316" w:name="_Toc182322137"/>
      <w:bookmarkStart w:id="317" w:name="_Toc182322175"/>
      <w:bookmarkStart w:id="318" w:name="_Toc182322273"/>
      <w:bookmarkStart w:id="319" w:name="_Toc182323092"/>
      <w:bookmarkStart w:id="320" w:name="_Toc182323237"/>
      <w:bookmarkStart w:id="321" w:name="_Toc190096701"/>
      <w:bookmarkStart w:id="322" w:name="_Toc129708874"/>
      <w:bookmarkEnd w:id="313"/>
      <w:r w:rsidRPr="004D3578">
        <w:t>4</w:t>
      </w:r>
      <w:r w:rsidRPr="004D3578">
        <w:tab/>
      </w:r>
      <w:r w:rsidR="004D2F4B">
        <w:t>System description</w:t>
      </w:r>
      <w:bookmarkEnd w:id="314"/>
      <w:bookmarkEnd w:id="315"/>
      <w:bookmarkEnd w:id="316"/>
      <w:bookmarkEnd w:id="317"/>
      <w:bookmarkEnd w:id="318"/>
      <w:bookmarkEnd w:id="319"/>
      <w:bookmarkEnd w:id="320"/>
      <w:bookmarkEnd w:id="321"/>
      <w:r w:rsidR="004D2F4B">
        <w:t xml:space="preserve"> </w:t>
      </w:r>
      <w:r>
        <w:t xml:space="preserve"> </w:t>
      </w:r>
    </w:p>
    <w:p w14:paraId="01E11841" w14:textId="245CB835" w:rsidR="00387E5E" w:rsidRPr="004D3578" w:rsidRDefault="00387E5E" w:rsidP="00387E5E">
      <w:pPr>
        <w:pStyle w:val="Guidance"/>
      </w:pPr>
    </w:p>
    <w:p w14:paraId="4AB9F834" w14:textId="77777777" w:rsidR="00075F85" w:rsidRPr="004D3578" w:rsidRDefault="00075F85" w:rsidP="00075F85">
      <w:pPr>
        <w:pStyle w:val="Heading2"/>
      </w:pPr>
      <w:bookmarkStart w:id="323" w:name="_Toc163031937"/>
      <w:bookmarkStart w:id="324" w:name="_Toc182322075"/>
      <w:bookmarkStart w:id="325" w:name="_Toc182322138"/>
      <w:bookmarkStart w:id="326" w:name="_Toc182322176"/>
      <w:bookmarkStart w:id="327" w:name="_Toc182322274"/>
      <w:bookmarkStart w:id="328" w:name="_Toc182323093"/>
      <w:bookmarkStart w:id="329" w:name="_Toc182323238"/>
      <w:bookmarkStart w:id="330" w:name="_Toc190096702"/>
      <w:r w:rsidRPr="004D3578">
        <w:t>4.1</w:t>
      </w:r>
      <w:r w:rsidRPr="004D3578">
        <w:tab/>
      </w:r>
      <w:r>
        <w:t>Overview</w:t>
      </w:r>
      <w:bookmarkEnd w:id="323"/>
      <w:bookmarkEnd w:id="324"/>
      <w:bookmarkEnd w:id="325"/>
      <w:bookmarkEnd w:id="326"/>
      <w:bookmarkEnd w:id="327"/>
      <w:bookmarkEnd w:id="328"/>
      <w:bookmarkEnd w:id="329"/>
      <w:bookmarkEnd w:id="330"/>
      <w:r>
        <w:t xml:space="preserve">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9.75pt;height:293.75pt;mso-width-percent:0;mso-height-percent:0;mso-width-percent:0;mso-height-percent:0" o:ole="">
            <v:imagedata r:id="rId17" o:title=""/>
          </v:shape>
          <o:OLEObject Type="Embed" ProgID="Visio.Drawing.11" ShapeID="_x0000_i1027" DrawAspect="Content" ObjectID="_1800710811" r:id="rId18"/>
        </w:object>
      </w:r>
    </w:p>
    <w:p w14:paraId="7E2F13C3" w14:textId="77777777" w:rsidR="00A26FE3" w:rsidRPr="00C62BBF" w:rsidRDefault="00A26FE3" w:rsidP="00A26FE3">
      <w:pPr>
        <w:pStyle w:val="TF"/>
      </w:pPr>
      <w:r w:rsidRPr="00C62BBF">
        <w:t>Figure 4.1.1: Architecture of IMS supporting DC usage with MF</w:t>
      </w:r>
    </w:p>
    <w:p w14:paraId="6F160C1C" w14:textId="22338048" w:rsidR="00A26FE3" w:rsidRPr="004A360C" w:rsidRDefault="00A26FE3" w:rsidP="00A26FE3">
      <w:pPr>
        <w:pStyle w:val="EX"/>
        <w:ind w:left="0" w:firstLine="0"/>
        <w:rPr>
          <w:i/>
          <w:iCs/>
        </w:rPr>
      </w:pPr>
      <w:r w:rsidRPr="00D27A47">
        <w:rPr>
          <w:i/>
          <w:iCs/>
        </w:rPr>
        <w:t>Editor’s note: above content will be updated to align with TS 23.228 as well as SA2 R19 IMS related work.</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9"/>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331" w:name="_Toc163031938"/>
      <w:bookmarkStart w:id="332" w:name="_Toc182322076"/>
      <w:bookmarkStart w:id="333" w:name="_Toc182322139"/>
      <w:bookmarkStart w:id="334" w:name="_Toc182322177"/>
      <w:bookmarkStart w:id="335" w:name="_Toc182322275"/>
      <w:bookmarkStart w:id="336" w:name="_Toc182323094"/>
      <w:bookmarkStart w:id="337" w:name="_Toc182323239"/>
      <w:bookmarkStart w:id="338" w:name="_Toc190096703"/>
      <w:r w:rsidRPr="004D3578">
        <w:t>4.2</w:t>
      </w:r>
      <w:r w:rsidRPr="004D3578">
        <w:tab/>
      </w:r>
      <w:r>
        <w:t>Reference Architecture</w:t>
      </w:r>
      <w:bookmarkEnd w:id="331"/>
      <w:bookmarkEnd w:id="332"/>
      <w:bookmarkEnd w:id="333"/>
      <w:bookmarkEnd w:id="334"/>
      <w:bookmarkEnd w:id="335"/>
      <w:bookmarkEnd w:id="336"/>
      <w:bookmarkEnd w:id="337"/>
      <w:bookmarkEnd w:id="338"/>
      <w:r>
        <w:t xml:space="preserv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339"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340" w:name="MCCQCTEMPBM_00000104"/>
      <w:bookmarkEnd w:id="339"/>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340"/>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5AA6C02C" w:rsidR="00CC7516" w:rsidRDefault="00A26FE3" w:rsidP="00CC7516">
      <w:pPr>
        <w:pStyle w:val="EX"/>
        <w:ind w:left="0" w:firstLine="0"/>
        <w:rPr>
          <w:i/>
          <w:iCs/>
        </w:rPr>
      </w:pPr>
      <w:r w:rsidRPr="00D27A47">
        <w:rPr>
          <w:i/>
          <w:iCs/>
        </w:rPr>
        <w:t xml:space="preserve">Editor’s note: </w:t>
      </w:r>
      <w:r w:rsidR="00CC7516" w:rsidRPr="00D27A47">
        <w:rPr>
          <w:i/>
          <w:iCs/>
        </w:rPr>
        <w:t xml:space="preserve">the definition of </w:t>
      </w:r>
      <w:r w:rsidR="00CC7516" w:rsidRPr="00D27A47">
        <w:rPr>
          <w:i/>
          <w:iCs/>
          <w:lang w:val="en-US"/>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341" w:name="_Toc163031939"/>
      <w:bookmarkStart w:id="342" w:name="_Toc182322077"/>
      <w:bookmarkStart w:id="343" w:name="_Toc182322140"/>
      <w:bookmarkStart w:id="344" w:name="_Toc182322178"/>
      <w:bookmarkStart w:id="345" w:name="_Toc182322276"/>
      <w:bookmarkStart w:id="346" w:name="_Toc182323095"/>
      <w:bookmarkStart w:id="347" w:name="_Toc182323240"/>
      <w:bookmarkStart w:id="348" w:name="_Toc190096704"/>
      <w:r>
        <w:t>4.3</w:t>
      </w:r>
      <w:r>
        <w:tab/>
      </w:r>
      <w:bookmarkEnd w:id="341"/>
      <w:r w:rsidR="00CC7516" w:rsidRPr="009C43DD">
        <w:t>Reference Points</w:t>
      </w:r>
      <w:bookmarkEnd w:id="342"/>
      <w:bookmarkEnd w:id="343"/>
      <w:bookmarkEnd w:id="344"/>
      <w:bookmarkEnd w:id="345"/>
      <w:bookmarkEnd w:id="346"/>
      <w:bookmarkEnd w:id="347"/>
      <w:bookmarkEnd w:id="348"/>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lastRenderedPageBreak/>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349" w:name="_Toc163031940"/>
      <w:bookmarkStart w:id="350" w:name="_Toc182322078"/>
      <w:bookmarkStart w:id="351" w:name="_Toc182322141"/>
      <w:bookmarkStart w:id="352" w:name="_Toc182322179"/>
      <w:bookmarkStart w:id="353" w:name="_Toc182322277"/>
      <w:bookmarkStart w:id="354" w:name="_Toc182323096"/>
      <w:bookmarkStart w:id="355" w:name="_Toc182323241"/>
      <w:bookmarkStart w:id="356" w:name="_Toc190096705"/>
      <w:r w:rsidRPr="00A17C2D">
        <w:t xml:space="preserve">4.4 </w:t>
      </w:r>
      <w:r w:rsidRPr="00A17C2D">
        <w:tab/>
      </w:r>
      <w:r>
        <w:t xml:space="preserve">Split Rendering </w:t>
      </w:r>
      <w:r w:rsidR="00A55A94">
        <w:t xml:space="preserve">DCMTSI </w:t>
      </w:r>
      <w:r>
        <w:t>Client</w:t>
      </w:r>
      <w:bookmarkEnd w:id="349"/>
      <w:r w:rsidR="00A55A94">
        <w:t xml:space="preserve"> (SR-DCMTSI)</w:t>
      </w:r>
      <w:bookmarkEnd w:id="350"/>
      <w:bookmarkEnd w:id="351"/>
      <w:bookmarkEnd w:id="352"/>
      <w:bookmarkEnd w:id="353"/>
      <w:bookmarkEnd w:id="354"/>
      <w:bookmarkEnd w:id="355"/>
      <w:bookmarkEnd w:id="356"/>
    </w:p>
    <w:p w14:paraId="54129E9A" w14:textId="44B60D88" w:rsidR="00A55A94" w:rsidRPr="00A55A94" w:rsidDel="007D1CBB" w:rsidRDefault="00A55A94" w:rsidP="00A55A94">
      <w:pPr>
        <w:pStyle w:val="EX"/>
        <w:ind w:left="0" w:firstLine="0"/>
        <w:rPr>
          <w:del w:id="357" w:author="Shane He (Nokia)" w:date="2025-02-10T15:22:00Z" w16du:dateUtc="2025-02-10T14:22:00Z"/>
          <w:i/>
          <w:iCs/>
        </w:rPr>
      </w:pPr>
      <w:del w:id="358" w:author="Shane He (Nokia)" w:date="2025-02-10T15:22:00Z" w16du:dateUtc="2025-02-10T14:22:00Z">
        <w:r w:rsidRPr="0075334D" w:rsidDel="007D1CBB">
          <w:rPr>
            <w:i/>
            <w:iCs/>
          </w:rPr>
          <w:delText>Editor’s note:</w:delText>
        </w:r>
        <w:r w:rsidDel="007D1CBB">
          <w:rPr>
            <w:i/>
            <w:iCs/>
          </w:rPr>
          <w:delText xml:space="preserve"> Additional</w:delText>
        </w:r>
        <w:r w:rsidRPr="0075334D" w:rsidDel="007D1CBB">
          <w:rPr>
            <w:i/>
            <w:iCs/>
          </w:rPr>
          <w:delText xml:space="preserve"> </w:delText>
        </w:r>
        <w:r w:rsidDel="007D1CBB">
          <w:rPr>
            <w:i/>
            <w:iCs/>
          </w:rPr>
          <w:delText>details of SR DCMTSI client are FFS</w:delText>
        </w:r>
        <w:r w:rsidR="005A1635" w:rsidDel="007D1CBB">
          <w:rPr>
            <w:i/>
            <w:iCs/>
          </w:rPr>
          <w:delText>.</w:delText>
        </w:r>
      </w:del>
    </w:p>
    <w:p w14:paraId="695B4E03" w14:textId="5792EDD1" w:rsidR="00A55A94" w:rsidRDefault="00A55A94" w:rsidP="00A55A94">
      <w:pPr>
        <w:rPr>
          <w:ins w:id="359" w:author="Shane He (Nokia)" w:date="2025-02-10T15:24:00Z" w16du:dateUtc="2025-02-10T14:24:00Z"/>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ins w:id="360" w:author="Shane He (Nokia)" w:date="2025-02-10T15:23:00Z" w16du:dateUtc="2025-02-10T14:23:00Z">
        <w:r w:rsidR="007D1CBB" w:rsidRPr="00E44B36">
          <w:rPr>
            <w:lang w:val="en-US"/>
          </w:rPr>
          <w:t xml:space="preserve">via IMS AS </w:t>
        </w:r>
      </w:ins>
      <w:r w:rsidRPr="7810A31F">
        <w:rPr>
          <w:lang w:val="en-US"/>
        </w:rPr>
        <w:t>to set-up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ins w:id="361" w:author="Shane He (Nokia)" w:date="2025-02-10T15:24:00Z" w16du:dateUtc="2025-02-10T14:24:00Z"/>
          <w:lang w:val="en-US"/>
        </w:rPr>
      </w:pPr>
      <w:ins w:id="362" w:author="Shane He (Nokia)" w:date="2025-02-10T15:24:00Z" w16du:dateUtc="2025-02-10T14:24:00Z">
        <w:r w:rsidRPr="00E44B36">
          <w:rPr>
            <w:lang w:val="en-US"/>
          </w:rPr>
          <w:t xml:space="preserve">The SR-DCMTSI Client performs the following functions: </w:t>
        </w:r>
      </w:ins>
    </w:p>
    <w:p w14:paraId="0353DAE8" w14:textId="77777777" w:rsidR="007D1CBB" w:rsidRPr="00E44B36" w:rsidRDefault="007D1CBB" w:rsidP="007D1CBB">
      <w:pPr>
        <w:pStyle w:val="B1"/>
        <w:rPr>
          <w:ins w:id="363" w:author="Shane He (Nokia)" w:date="2025-02-10T15:24:00Z" w16du:dateUtc="2025-02-10T14:24:00Z"/>
        </w:rPr>
      </w:pPr>
      <w:ins w:id="364" w:author="Shane He (Nokia)" w:date="2025-02-10T15:24:00Z" w16du:dateUtc="2025-02-10T14:24:00Z">
        <w:r w:rsidRPr="00E44B36">
          <w:t>-</w:t>
        </w:r>
        <w:r w:rsidRPr="00E44B36">
          <w:tab/>
          <w:t>Initiate a request of split rendering session establishment,</w:t>
        </w:r>
      </w:ins>
    </w:p>
    <w:p w14:paraId="4301B5BF" w14:textId="77777777" w:rsidR="007D1CBB" w:rsidRPr="00E44B36" w:rsidRDefault="007D1CBB" w:rsidP="007D1CBB">
      <w:pPr>
        <w:pStyle w:val="B1"/>
        <w:rPr>
          <w:ins w:id="365" w:author="Shane He (Nokia)" w:date="2025-02-10T15:24:00Z" w16du:dateUtc="2025-02-10T14:24:00Z"/>
        </w:rPr>
      </w:pPr>
      <w:ins w:id="366" w:author="Shane He (Nokia)" w:date="2025-02-10T15:24:00Z" w16du:dateUtc="2025-02-10T14:24:00Z">
        <w:r w:rsidRPr="00E44B36">
          <w:t>-</w:t>
        </w:r>
        <w:r w:rsidRPr="00E44B36">
          <w:tab/>
          <w:t xml:space="preserve">Establish split rendering session, including signalling with DCSF via IMS AS to set up the data channel, and MF and DC AS to set up the split rendering, </w:t>
        </w:r>
      </w:ins>
    </w:p>
    <w:p w14:paraId="33A63476" w14:textId="77777777" w:rsidR="007D1CBB" w:rsidRPr="00E44B36" w:rsidRDefault="007D1CBB" w:rsidP="007D1CBB">
      <w:pPr>
        <w:pStyle w:val="B1"/>
        <w:rPr>
          <w:ins w:id="367" w:author="Shane He (Nokia)" w:date="2025-02-10T15:24:00Z" w16du:dateUtc="2025-02-10T14:24:00Z"/>
        </w:rPr>
      </w:pPr>
      <w:ins w:id="368" w:author="Shane He (Nokia)" w:date="2025-02-10T15:24:00Z" w16du:dateUtc="2025-02-10T14:24:00Z">
        <w:r w:rsidRPr="00E44B36">
          <w:t>-</w:t>
        </w:r>
        <w:r w:rsidRPr="00E44B36">
          <w:tab/>
          <w:t xml:space="preserve">Operate the rendering loop on the UE, </w:t>
        </w:r>
      </w:ins>
    </w:p>
    <w:p w14:paraId="0A3755B5" w14:textId="77777777" w:rsidR="007D1CBB" w:rsidRPr="00E44B36" w:rsidRDefault="007D1CBB" w:rsidP="007D1CBB">
      <w:pPr>
        <w:pStyle w:val="B1"/>
        <w:rPr>
          <w:ins w:id="369" w:author="Shane He (Nokia)" w:date="2025-02-10T15:24:00Z" w16du:dateUtc="2025-02-10T14:24:00Z"/>
        </w:rPr>
      </w:pPr>
      <w:ins w:id="370" w:author="Shane He (Nokia)" w:date="2025-02-10T15:24:00Z" w16du:dateUtc="2025-02-10T14:24:00Z">
        <w:r w:rsidRPr="00E44B36">
          <w:t>-</w:t>
        </w:r>
        <w:r w:rsidRPr="00E44B36">
          <w:tab/>
          <w:t>Update the rendering loop according to the network parameters and media capabilities with IMS functionalities,</w:t>
        </w:r>
      </w:ins>
    </w:p>
    <w:p w14:paraId="07DFB522" w14:textId="77777777" w:rsidR="007D1CBB" w:rsidRPr="00E44B36" w:rsidRDefault="007D1CBB" w:rsidP="007D1CBB">
      <w:pPr>
        <w:pStyle w:val="B1"/>
        <w:rPr>
          <w:ins w:id="371" w:author="Shane He (Nokia)" w:date="2025-02-10T15:24:00Z" w16du:dateUtc="2025-02-10T14:24:00Z"/>
        </w:rPr>
      </w:pPr>
      <w:ins w:id="372" w:author="Shane He (Nokia)" w:date="2025-02-10T15:24:00Z" w16du:dateUtc="2025-02-10T14:24:00Z">
        <w:r w:rsidRPr="00E44B36">
          <w:t>-</w:t>
        </w:r>
        <w:r w:rsidRPr="00E44B36">
          <w:tab/>
          <w:t xml:space="preserve">Stop the split rendering session or switch from a split rendering session to a local rendering session. </w:t>
        </w:r>
      </w:ins>
    </w:p>
    <w:p w14:paraId="473992C1" w14:textId="0F3EC4BF" w:rsidR="007D1CBB" w:rsidRPr="007C4925" w:rsidDel="00FE4D45" w:rsidRDefault="007D1CBB" w:rsidP="00A55A94">
      <w:pPr>
        <w:rPr>
          <w:del w:id="373" w:author="Shane He (Nokia)" w:date="2025-02-10T16:12:00Z" w16du:dateUtc="2025-02-10T15:12:00Z"/>
        </w:rPr>
      </w:pP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374" w:name="_Toc163031941"/>
      <w:bookmarkStart w:id="375" w:name="_Toc182322079"/>
      <w:bookmarkStart w:id="376" w:name="_Toc182322142"/>
      <w:bookmarkStart w:id="377" w:name="_Toc182322180"/>
      <w:bookmarkStart w:id="378" w:name="_Toc182322278"/>
      <w:bookmarkStart w:id="379" w:name="_Toc182323097"/>
      <w:bookmarkStart w:id="380" w:name="_Toc182323242"/>
      <w:bookmarkStart w:id="381" w:name="_Toc190096706"/>
      <w:r>
        <w:t>4.5</w:t>
      </w:r>
      <w:r>
        <w:tab/>
      </w:r>
      <w:r>
        <w:tab/>
      </w:r>
      <w:bookmarkEnd w:id="374"/>
      <w:r w:rsidR="00A55A94">
        <w:t>Media Function (MF)</w:t>
      </w:r>
      <w:bookmarkEnd w:id="375"/>
      <w:bookmarkEnd w:id="376"/>
      <w:bookmarkEnd w:id="377"/>
      <w:bookmarkEnd w:id="378"/>
      <w:bookmarkEnd w:id="379"/>
      <w:bookmarkEnd w:id="380"/>
      <w:bookmarkEnd w:id="381"/>
    </w:p>
    <w:p w14:paraId="016248E2" w14:textId="51BD198A" w:rsidR="00A55A94" w:rsidDel="007D1CBB" w:rsidRDefault="00A55A94" w:rsidP="009C43DD">
      <w:pPr>
        <w:pStyle w:val="B1"/>
        <w:ind w:left="0" w:firstLine="0"/>
        <w:rPr>
          <w:del w:id="382" w:author="Shane He (Nokia)" w:date="2025-02-10T15:24:00Z" w16du:dateUtc="2025-02-10T14:24:00Z"/>
          <w:i/>
          <w:iCs/>
        </w:rPr>
      </w:pPr>
      <w:del w:id="383" w:author="Shane He (Nokia)" w:date="2025-02-10T15:24:00Z" w16du:dateUtc="2025-02-10T14:24:00Z">
        <w:r w:rsidRPr="0075334D" w:rsidDel="007D1CBB">
          <w:rPr>
            <w:i/>
            <w:iCs/>
          </w:rPr>
          <w:delText xml:space="preserve">Editor’s note: </w:delText>
        </w:r>
        <w:r w:rsidDel="007D1CBB">
          <w:rPr>
            <w:i/>
            <w:iCs/>
          </w:rPr>
          <w:delText xml:space="preserve"> Additional</w:delText>
        </w:r>
        <w:r w:rsidRPr="0075334D" w:rsidDel="007D1CBB">
          <w:rPr>
            <w:i/>
            <w:iCs/>
          </w:rPr>
          <w:delText xml:space="preserve"> </w:delText>
        </w:r>
        <w:r w:rsidDel="007D1CBB">
          <w:rPr>
            <w:i/>
            <w:iCs/>
          </w:rPr>
          <w:delText>details of MF are FFS</w:delText>
        </w:r>
        <w:r w:rsidR="005A1635" w:rsidDel="007D1CBB">
          <w:rPr>
            <w:i/>
            <w:iCs/>
          </w:rPr>
          <w:delText>.</w:delText>
        </w:r>
      </w:del>
    </w:p>
    <w:p w14:paraId="3292C74A" w14:textId="77777777" w:rsidR="00A55A94" w:rsidRDefault="00A55A94" w:rsidP="00A55A94">
      <w:pPr>
        <w:rPr>
          <w:ins w:id="384" w:author="Shane He (Nokia)" w:date="2025-02-10T15:24:00Z" w16du:dateUtc="2025-02-10T14:24:00Z"/>
          <w:lang w:val="en-US"/>
        </w:rPr>
      </w:pPr>
      <w:r w:rsidRPr="7810A31F">
        <w:rPr>
          <w:lang w:val="en-US"/>
        </w:rPr>
        <w:lastRenderedPageBreak/>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ins w:id="385" w:author="Shane He (Nokia)" w:date="2025-02-10T15:24:00Z"/>
          <w:lang w:val="en-US"/>
        </w:rPr>
      </w:pPr>
      <w:ins w:id="386" w:author="Shane He (Nokia)" w:date="2025-02-10T15:24:00Z">
        <w:r w:rsidRPr="007D1CBB">
          <w:rPr>
            <w:lang w:val="en-US"/>
          </w:rPr>
          <w:t xml:space="preserve">The MF performs the following functions: </w:t>
        </w:r>
      </w:ins>
    </w:p>
    <w:p w14:paraId="3693A69E" w14:textId="77777777" w:rsidR="007D1CBB" w:rsidRPr="007D1CBB" w:rsidRDefault="007D1CBB" w:rsidP="007D1CBB">
      <w:pPr>
        <w:numPr>
          <w:ilvl w:val="0"/>
          <w:numId w:val="20"/>
        </w:numPr>
        <w:rPr>
          <w:ins w:id="387" w:author="Shane He (Nokia)" w:date="2025-02-10T15:24:00Z"/>
        </w:rPr>
      </w:pPr>
      <w:ins w:id="388" w:author="Shane He (Nokia)" w:date="2025-02-10T15:24:00Z">
        <w:r w:rsidRPr="007D1CBB">
          <w:t xml:space="preserve">Negotiate and interact with </w:t>
        </w:r>
        <w:r w:rsidRPr="007D1CBB">
          <w:rPr>
            <w:lang w:val="en-US"/>
          </w:rPr>
          <w:t>SR-DCMTSI Client</w:t>
        </w:r>
        <w:r w:rsidRPr="007D1CBB">
          <w:t xml:space="preserve"> (via IMS AS) and DC AS to establish the split rendering session,  </w:t>
        </w:r>
      </w:ins>
    </w:p>
    <w:p w14:paraId="596BD8C2" w14:textId="77777777" w:rsidR="007D1CBB" w:rsidRPr="007D1CBB" w:rsidRDefault="007D1CBB" w:rsidP="007D1CBB">
      <w:pPr>
        <w:numPr>
          <w:ilvl w:val="0"/>
          <w:numId w:val="20"/>
        </w:numPr>
        <w:rPr>
          <w:ins w:id="389" w:author="Shane He (Nokia)" w:date="2025-02-10T15:24:00Z"/>
        </w:rPr>
      </w:pPr>
      <w:ins w:id="390" w:author="Shane He (Nokia)" w:date="2025-02-10T15:24:00Z">
        <w:r w:rsidRPr="007D1CBB">
          <w:t xml:space="preserve">Operate the rendering loop, including, receiving meta-data from the SR-DCMTSI client, rendering frames, and forwarding requests to DC AS based on the split rendering logic, </w:t>
        </w:r>
      </w:ins>
    </w:p>
    <w:p w14:paraId="196770C2" w14:textId="77777777" w:rsidR="007D1CBB" w:rsidRPr="007D1CBB" w:rsidRDefault="007D1CBB" w:rsidP="007D1CBB">
      <w:pPr>
        <w:numPr>
          <w:ilvl w:val="0"/>
          <w:numId w:val="20"/>
        </w:numPr>
        <w:rPr>
          <w:ins w:id="391" w:author="Shane He (Nokia)" w:date="2025-02-10T15:24:00Z"/>
        </w:rPr>
      </w:pPr>
      <w:ins w:id="392" w:author="Shane He (Nokia)" w:date="2025-02-10T15:24:00Z">
        <w:r w:rsidRPr="007D1CBB">
          <w:t xml:space="preserve">Expose its capabilities, capacity and media processing and rendering capabilities to the DC AS, </w:t>
        </w:r>
      </w:ins>
    </w:p>
    <w:p w14:paraId="7C317BFE" w14:textId="77777777" w:rsidR="007D1CBB" w:rsidRPr="007C4925" w:rsidRDefault="007D1CBB">
      <w:pPr>
        <w:numPr>
          <w:ilvl w:val="0"/>
          <w:numId w:val="20"/>
        </w:numPr>
        <w:rPr>
          <w:ins w:id="393" w:author="Shane He (Nokia)" w:date="2025-02-10T15:24:00Z" w16du:dateUtc="2025-02-10T14:24:00Z"/>
          <w:lang w:val="en-US"/>
        </w:rPr>
      </w:pPr>
      <w:ins w:id="394" w:author="Shane He (Nokia)" w:date="2025-02-10T15:24:00Z">
        <w:r w:rsidRPr="007D1CBB">
          <w:t xml:space="preserve">Update the rendering loop according to the split rendering logic and requests from UE. If supported, the update can be based on the network parameters and interactions with other IMS functionalities, </w:t>
        </w:r>
      </w:ins>
    </w:p>
    <w:p w14:paraId="46B11E23" w14:textId="6C6F12CF" w:rsidR="007D1CBB" w:rsidRPr="007D1CBB" w:rsidRDefault="007D1CBB" w:rsidP="007C4925">
      <w:pPr>
        <w:numPr>
          <w:ilvl w:val="0"/>
          <w:numId w:val="20"/>
        </w:numPr>
        <w:rPr>
          <w:lang w:val="en-US"/>
        </w:rPr>
      </w:pPr>
      <w:ins w:id="395" w:author="Shane He (Nokia)" w:date="2025-02-10T15:24:00Z">
        <w:r w:rsidRPr="007D1CBB">
          <w:t>Stop/Pause/Resume the split rendering session according to the requests from UE.</w:t>
        </w:r>
      </w:ins>
    </w:p>
    <w:p w14:paraId="51ECE972" w14:textId="57B5FC57" w:rsidR="00A55A94" w:rsidRDefault="00A55A94" w:rsidP="00A55A94">
      <w:pPr>
        <w:pStyle w:val="Heading2"/>
      </w:pPr>
      <w:bookmarkStart w:id="396" w:name="_Toc182322080"/>
      <w:bookmarkStart w:id="397" w:name="_Toc182322143"/>
      <w:bookmarkStart w:id="398" w:name="_Toc182322181"/>
      <w:bookmarkStart w:id="399" w:name="_Toc182322279"/>
      <w:bookmarkStart w:id="400" w:name="_Toc182323098"/>
      <w:bookmarkStart w:id="401" w:name="_Toc182323243"/>
      <w:bookmarkStart w:id="402" w:name="_Toc190096707"/>
      <w:r w:rsidRPr="005B11BA">
        <w:t xml:space="preserve">4.6 </w:t>
      </w:r>
      <w:r>
        <w:t xml:space="preserve">   DC Application Server (DC AS)</w:t>
      </w:r>
      <w:bookmarkEnd w:id="396"/>
      <w:bookmarkEnd w:id="397"/>
      <w:bookmarkEnd w:id="398"/>
      <w:bookmarkEnd w:id="399"/>
      <w:bookmarkEnd w:id="400"/>
      <w:bookmarkEnd w:id="401"/>
      <w:bookmarkEnd w:id="402"/>
    </w:p>
    <w:p w14:paraId="08C493E2" w14:textId="3C3A0B2C" w:rsidR="00A55A94" w:rsidRPr="00E17410" w:rsidRDefault="00A55A94" w:rsidP="00A55A94">
      <w:pPr>
        <w:pStyle w:val="B1"/>
        <w:rPr>
          <w:i/>
          <w:iCs/>
        </w:rPr>
      </w:pPr>
      <w:del w:id="403" w:author="Shane He (Nokia)" w:date="2025-02-10T15:29:00Z" w16du:dateUtc="2025-02-10T14:29:00Z">
        <w:r w:rsidRPr="0075334D" w:rsidDel="004D75F1">
          <w:rPr>
            <w:i/>
            <w:iCs/>
          </w:rPr>
          <w:delText xml:space="preserve">Editor’s note: </w:delText>
        </w:r>
        <w:r w:rsidDel="004D75F1">
          <w:rPr>
            <w:i/>
            <w:iCs/>
          </w:rPr>
          <w:delText>Additional</w:delText>
        </w:r>
        <w:r w:rsidRPr="0075334D" w:rsidDel="004D75F1">
          <w:rPr>
            <w:i/>
            <w:iCs/>
          </w:rPr>
          <w:delText xml:space="preserve"> </w:delText>
        </w:r>
        <w:r w:rsidDel="004D75F1">
          <w:rPr>
            <w:i/>
            <w:iCs/>
          </w:rPr>
          <w:delText>details of DC AS are FFS</w:delText>
        </w:r>
        <w:r w:rsidR="005A1635" w:rsidDel="004D75F1">
          <w:rPr>
            <w:i/>
            <w:iCs/>
          </w:rPr>
          <w:delText>.</w:delText>
        </w:r>
      </w:del>
    </w:p>
    <w:p w14:paraId="7869F3EE" w14:textId="4A273F4F" w:rsidR="00A55A94" w:rsidRDefault="00A55A94" w:rsidP="00A55A94">
      <w:pPr>
        <w:pStyle w:val="paragraph"/>
        <w:spacing w:before="0" w:beforeAutospacing="0" w:after="180" w:afterAutospacing="0"/>
        <w:textAlignment w:val="baseline"/>
        <w:rPr>
          <w:ins w:id="404" w:author="Shane He (Nokia)" w:date="2025-02-10T15:29:00Z" w16du:dateUtc="2025-02-10T14:29:00Z"/>
          <w:rStyle w:val="normaltextrun"/>
          <w:sz w:val="20"/>
          <w:szCs w:val="20"/>
        </w:rPr>
      </w:pPr>
      <w:r w:rsidRPr="7810A31F">
        <w:rPr>
          <w:rStyle w:val="normaltextrun"/>
          <w:sz w:val="20"/>
          <w:szCs w:val="20"/>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sz w:val="20"/>
          <w:szCs w:val="20"/>
        </w:rPr>
        <w:t xml:space="preserve"> </w:t>
      </w:r>
      <w:r w:rsidR="006C3495" w:rsidRPr="006C3495">
        <w:rPr>
          <w:rStyle w:val="normaltextrun"/>
          <w:sz w:val="20"/>
          <w:szCs w:val="20"/>
        </w:rPr>
        <w:t>The DC-AS may provide split rendering application source data to the MF.</w:t>
      </w:r>
      <w:r w:rsidRPr="7810A31F">
        <w:rPr>
          <w:rStyle w:val="normaltextrun"/>
          <w:sz w:val="20"/>
          <w:szCs w:val="20"/>
        </w:rPr>
        <w:t xml:space="preserve"> The DC AS may be in the media path via MDC2, for example in P2A, A2P or P2A2P scenarios as defined in clause </w:t>
      </w:r>
      <w:r w:rsidR="006C3495" w:rsidRPr="006C3495">
        <w:rPr>
          <w:rStyle w:val="normaltextrun"/>
          <w:sz w:val="20"/>
          <w:szCs w:val="20"/>
        </w:rPr>
        <w:t xml:space="preserve">AC.7.2.2 and AC.7.2.3 </w:t>
      </w:r>
      <w:del w:id="405" w:author="Shane He (Nokia)" w:date="2025-02-10T15:29:00Z" w16du:dateUtc="2025-02-10T14:29:00Z">
        <w:r w:rsidRPr="7810A31F" w:rsidDel="004D75F1">
          <w:rPr>
            <w:rStyle w:val="normaltextrun"/>
            <w:sz w:val="20"/>
            <w:szCs w:val="20"/>
          </w:rPr>
          <w:delText xml:space="preserve"> </w:delText>
        </w:r>
      </w:del>
      <w:r w:rsidRPr="7810A31F">
        <w:rPr>
          <w:rStyle w:val="normaltextrun"/>
          <w:sz w:val="20"/>
          <w:szCs w:val="20"/>
        </w:rPr>
        <w:t>of TS 23.228</w:t>
      </w:r>
      <w:r w:rsidR="006C3495">
        <w:rPr>
          <w:rStyle w:val="normaltextrun"/>
          <w:sz w:val="20"/>
          <w:szCs w:val="20"/>
        </w:rPr>
        <w:t xml:space="preserve"> [2]</w:t>
      </w:r>
      <w:r w:rsidRPr="7810A31F">
        <w:rPr>
          <w:rStyle w:val="normaltextrun"/>
          <w:sz w:val="20"/>
          <w:szCs w:val="20"/>
        </w:rPr>
        <w:t>.</w:t>
      </w:r>
      <w:r w:rsidR="006C3495">
        <w:rPr>
          <w:rStyle w:val="normaltextrun"/>
          <w:sz w:val="20"/>
          <w:szCs w:val="20"/>
        </w:rPr>
        <w:t xml:space="preserve"> </w:t>
      </w:r>
      <w:del w:id="406" w:author="Shane He (Nokia)" w:date="2025-02-10T15:29:00Z" w16du:dateUtc="2025-02-10T14:29:00Z">
        <w:r w:rsidR="006C3495" w:rsidDel="004D75F1">
          <w:rPr>
            <w:rStyle w:val="normaltextrun"/>
            <w:sz w:val="20"/>
            <w:szCs w:val="20"/>
          </w:rPr>
          <w:delText>(</w:delText>
        </w:r>
      </w:del>
      <w:r w:rsidR="006C3495" w:rsidRPr="006C3495">
        <w:rPr>
          <w:rStyle w:val="normaltextrun"/>
          <w:sz w:val="20"/>
          <w:szCs w:val="20"/>
        </w:rPr>
        <w:t>The DC-AS may perform split rendering when it is in the media path.</w:t>
      </w:r>
      <w:del w:id="407" w:author="Shane He (Nokia)" w:date="2025-02-10T15:29:00Z" w16du:dateUtc="2025-02-10T14:29:00Z">
        <w:r w:rsidR="006C3495" w:rsidDel="004D75F1">
          <w:rPr>
            <w:rStyle w:val="normaltextrun"/>
            <w:sz w:val="20"/>
            <w:szCs w:val="20"/>
          </w:rPr>
          <w:delText>)</w:delText>
        </w:r>
      </w:del>
    </w:p>
    <w:p w14:paraId="53701563" w14:textId="77777777" w:rsidR="004D75F1" w:rsidRPr="007C4925" w:rsidRDefault="004D75F1" w:rsidP="004D75F1">
      <w:pPr>
        <w:pStyle w:val="paragraph"/>
        <w:rPr>
          <w:ins w:id="408" w:author="Shane He (Nokia)" w:date="2025-02-10T15:29:00Z"/>
          <w:sz w:val="20"/>
          <w:szCs w:val="20"/>
        </w:rPr>
      </w:pPr>
      <w:ins w:id="409" w:author="Shane He (Nokia)" w:date="2025-02-10T15:29:00Z">
        <w:r w:rsidRPr="007C4925">
          <w:rPr>
            <w:sz w:val="20"/>
            <w:szCs w:val="20"/>
          </w:rPr>
          <w:t>The DC AS performs the following functions:  </w:t>
        </w:r>
      </w:ins>
    </w:p>
    <w:p w14:paraId="0DF15215" w14:textId="77777777" w:rsidR="004D75F1" w:rsidRPr="007C4925" w:rsidRDefault="004D75F1" w:rsidP="007C4925">
      <w:pPr>
        <w:numPr>
          <w:ilvl w:val="0"/>
          <w:numId w:val="20"/>
        </w:numPr>
        <w:rPr>
          <w:ins w:id="410" w:author="Shane He (Nokia)" w:date="2025-02-10T15:29:00Z"/>
        </w:rPr>
      </w:pPr>
      <w:ins w:id="411" w:author="Shane He (Nokia)" w:date="2025-02-10T15:29:00Z">
        <w:r w:rsidRPr="007C4925">
          <w:t>Provide the DC application service, including the IMS DC application, to the DCSF.</w:t>
        </w:r>
      </w:ins>
    </w:p>
    <w:p w14:paraId="7DE69E4E" w14:textId="77777777" w:rsidR="004D75F1" w:rsidRPr="007C4925" w:rsidRDefault="004D75F1" w:rsidP="007C4925">
      <w:pPr>
        <w:numPr>
          <w:ilvl w:val="0"/>
          <w:numId w:val="20"/>
        </w:numPr>
        <w:rPr>
          <w:ins w:id="412" w:author="Shane He (Nokia)" w:date="2025-02-10T15:29:00Z"/>
        </w:rPr>
      </w:pPr>
      <w:ins w:id="413" w:author="Shane He (Nokia)" w:date="2025-02-10T15:29:00Z">
        <w:r w:rsidRPr="007C4925">
          <w:t>Negotiate and interact with SR-DCMTSI Client via MF and DCSF to establish the split rendering session,</w:t>
        </w:r>
      </w:ins>
    </w:p>
    <w:p w14:paraId="13541CC3" w14:textId="77777777" w:rsidR="004D75F1" w:rsidRPr="007C4925" w:rsidRDefault="004D75F1" w:rsidP="007C4925">
      <w:pPr>
        <w:numPr>
          <w:ilvl w:val="0"/>
          <w:numId w:val="20"/>
        </w:numPr>
        <w:rPr>
          <w:ins w:id="414" w:author="Shane He (Nokia)" w:date="2025-02-10T15:29:00Z"/>
        </w:rPr>
      </w:pPr>
      <w:ins w:id="415" w:author="Shane He (Nokia)" w:date="2025-02-10T15:29:00Z">
        <w:r w:rsidRPr="007C4925">
          <w:t xml:space="preserve">Query MF capabilities and capacity. </w:t>
        </w:r>
      </w:ins>
    </w:p>
    <w:p w14:paraId="1CE01339" w14:textId="77777777" w:rsidR="004D75F1" w:rsidRPr="007C4925" w:rsidRDefault="004D75F1" w:rsidP="007C4925">
      <w:pPr>
        <w:numPr>
          <w:ilvl w:val="0"/>
          <w:numId w:val="20"/>
        </w:numPr>
        <w:rPr>
          <w:ins w:id="416" w:author="Shane He (Nokia)" w:date="2025-02-10T15:29:00Z"/>
        </w:rPr>
      </w:pPr>
      <w:ins w:id="417" w:author="Shane He (Nokia)" w:date="2025-02-10T15:29:00Z">
        <w:r w:rsidRPr="007C4925">
          <w:t>Provide application source data for split rendering to the MF and to the SR-DCMTSI client</w:t>
        </w:r>
      </w:ins>
    </w:p>
    <w:p w14:paraId="5B4E35E4" w14:textId="77777777" w:rsidR="004D75F1" w:rsidRPr="007C4925" w:rsidRDefault="004D75F1" w:rsidP="007C4925">
      <w:pPr>
        <w:numPr>
          <w:ilvl w:val="0"/>
          <w:numId w:val="20"/>
        </w:numPr>
        <w:rPr>
          <w:ins w:id="418" w:author="Shane He (Nokia)" w:date="2025-02-10T15:29:00Z"/>
        </w:rPr>
      </w:pPr>
      <w:ins w:id="419" w:author="Shane He (Nokia)" w:date="2025-02-10T15:29:00Z">
        <w:r w:rsidRPr="007C4925">
          <w:t>If the DC AS is performing split rendering,</w:t>
        </w:r>
      </w:ins>
    </w:p>
    <w:p w14:paraId="627650E8" w14:textId="77777777" w:rsidR="004D75F1" w:rsidRPr="007C4925" w:rsidRDefault="004D75F1" w:rsidP="007C4925">
      <w:pPr>
        <w:numPr>
          <w:ilvl w:val="0"/>
          <w:numId w:val="20"/>
        </w:numPr>
        <w:rPr>
          <w:ins w:id="420" w:author="Shane He (Nokia)" w:date="2025-02-10T15:29:00Z"/>
        </w:rPr>
      </w:pPr>
      <w:ins w:id="421" w:author="Shane He (Nokia)" w:date="2025-02-10T15:29:00Z">
        <w:r w:rsidRPr="007C4925">
          <w:t>Operate the rendering loop, including</w:t>
        </w:r>
        <w:del w:id="422" w:author="Saba Ahsan (Nokia)" w:date="2025-02-03T11:17:00Z">
          <w:r w:rsidRPr="007C4925">
            <w:delText>,</w:delText>
          </w:r>
        </w:del>
        <w:r w:rsidRPr="007C4925">
          <w:t xml:space="preserve"> receiving meta-data from the SR-DCMTSI client via the MF, rendering frames based on the split rendering logic.</w:t>
        </w:r>
      </w:ins>
    </w:p>
    <w:p w14:paraId="700AAF64" w14:textId="77777777" w:rsidR="004D75F1" w:rsidRPr="007C4925" w:rsidRDefault="004D75F1" w:rsidP="007C4925">
      <w:pPr>
        <w:numPr>
          <w:ilvl w:val="0"/>
          <w:numId w:val="20"/>
        </w:numPr>
        <w:rPr>
          <w:ins w:id="423" w:author="Shane He (Nokia)" w:date="2025-02-10T15:29:00Z"/>
        </w:rPr>
      </w:pPr>
      <w:ins w:id="424" w:author="Shane He (Nokia)" w:date="2025-02-10T15:29:00Z">
        <w:r w:rsidRPr="007C4925">
          <w:t xml:space="preserve">Update the rendering loop according to the requests from UE via the MF </w:t>
        </w:r>
      </w:ins>
    </w:p>
    <w:p w14:paraId="64F78ABC" w14:textId="77777777" w:rsidR="004D75F1" w:rsidRPr="007C4925" w:rsidRDefault="004D75F1" w:rsidP="007C4925">
      <w:pPr>
        <w:numPr>
          <w:ilvl w:val="0"/>
          <w:numId w:val="20"/>
        </w:numPr>
        <w:rPr>
          <w:ins w:id="425" w:author="Shane He (Nokia)" w:date="2025-02-10T15:29:00Z"/>
        </w:rPr>
      </w:pPr>
      <w:ins w:id="426" w:author="Shane He (Nokia)" w:date="2025-02-10T15:29:00Z">
        <w:r w:rsidRPr="007C4925">
          <w:t>Stop/Pause/Resume the split rendering session according to the requests from the SR-DCMTSI client.</w:t>
        </w:r>
      </w:ins>
    </w:p>
    <w:p w14:paraId="40D32989" w14:textId="77777777" w:rsidR="004D75F1" w:rsidRDefault="004D75F1" w:rsidP="00A55A94">
      <w:pPr>
        <w:pStyle w:val="paragraph"/>
        <w:spacing w:before="0" w:beforeAutospacing="0" w:after="180" w:afterAutospacing="0"/>
        <w:textAlignment w:val="baseline"/>
        <w:rPr>
          <w:rStyle w:val="normaltextrun"/>
          <w:sz w:val="20"/>
          <w:szCs w:val="20"/>
        </w:rPr>
      </w:pP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427" w:name="_Toc163031942"/>
      <w:bookmarkStart w:id="428" w:name="_Toc182322081"/>
      <w:bookmarkStart w:id="429" w:name="_Toc182322144"/>
      <w:bookmarkStart w:id="430" w:name="_Toc182322182"/>
      <w:bookmarkStart w:id="431" w:name="_Toc182322280"/>
      <w:bookmarkStart w:id="432" w:name="_Toc182323099"/>
      <w:bookmarkStart w:id="433" w:name="_Toc182323244"/>
      <w:bookmarkStart w:id="434" w:name="_Toc190096708"/>
      <w:r>
        <w:t>5</w:t>
      </w:r>
      <w:r w:rsidRPr="004D3578">
        <w:tab/>
      </w:r>
      <w:r w:rsidR="002010AC">
        <w:t>Media codecs, configuration, and data transport</w:t>
      </w:r>
      <w:bookmarkEnd w:id="427"/>
      <w:bookmarkEnd w:id="428"/>
      <w:bookmarkEnd w:id="429"/>
      <w:bookmarkEnd w:id="430"/>
      <w:bookmarkEnd w:id="431"/>
      <w:bookmarkEnd w:id="432"/>
      <w:bookmarkEnd w:id="433"/>
      <w:bookmarkEnd w:id="434"/>
    </w:p>
    <w:p w14:paraId="3C9E22B7" w14:textId="0C84E590" w:rsidR="004C3D33" w:rsidRDefault="004C3D33" w:rsidP="00075F85">
      <w:pPr>
        <w:pStyle w:val="Heading2"/>
      </w:pPr>
      <w:bookmarkStart w:id="435" w:name="_Toc163031943"/>
      <w:bookmarkStart w:id="436" w:name="_Toc182322082"/>
      <w:bookmarkStart w:id="437" w:name="_Toc182322145"/>
      <w:bookmarkStart w:id="438" w:name="_Toc182322183"/>
      <w:bookmarkStart w:id="439" w:name="_Toc182322281"/>
      <w:bookmarkStart w:id="440" w:name="_Toc182323100"/>
      <w:bookmarkStart w:id="441" w:name="_Toc182323245"/>
      <w:bookmarkStart w:id="442" w:name="_Toc190096709"/>
      <w:r>
        <w:t>5.1</w:t>
      </w:r>
      <w:r>
        <w:tab/>
        <w:t>General</w:t>
      </w:r>
      <w:bookmarkEnd w:id="435"/>
      <w:bookmarkEnd w:id="436"/>
      <w:bookmarkEnd w:id="437"/>
      <w:bookmarkEnd w:id="438"/>
      <w:bookmarkEnd w:id="439"/>
      <w:bookmarkEnd w:id="440"/>
      <w:bookmarkEnd w:id="441"/>
      <w:bookmarkEnd w:id="442"/>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443" w:name="_Toc163031944"/>
      <w:bookmarkStart w:id="444" w:name="_Toc182322083"/>
      <w:bookmarkStart w:id="445" w:name="_Toc182322146"/>
      <w:bookmarkStart w:id="446" w:name="_Toc182322184"/>
      <w:bookmarkStart w:id="447" w:name="_Toc182322282"/>
      <w:bookmarkStart w:id="448" w:name="_Toc182323101"/>
      <w:bookmarkStart w:id="449" w:name="_Toc182323246"/>
      <w:bookmarkStart w:id="450" w:name="_Toc190096710"/>
      <w:r>
        <w:t>5</w:t>
      </w:r>
      <w:r w:rsidRPr="004D3578">
        <w:t>.</w:t>
      </w:r>
      <w:r w:rsidR="004C3D33">
        <w:t>2</w:t>
      </w:r>
      <w:r w:rsidRPr="004D3578">
        <w:tab/>
      </w:r>
      <w:r>
        <w:t xml:space="preserve">Media </w:t>
      </w:r>
      <w:r w:rsidR="002010AC">
        <w:t>codecs</w:t>
      </w:r>
      <w:bookmarkEnd w:id="443"/>
      <w:bookmarkEnd w:id="444"/>
      <w:bookmarkEnd w:id="445"/>
      <w:bookmarkEnd w:id="446"/>
      <w:bookmarkEnd w:id="447"/>
      <w:bookmarkEnd w:id="448"/>
      <w:bookmarkEnd w:id="449"/>
      <w:bookmarkEnd w:id="450"/>
    </w:p>
    <w:p w14:paraId="77E8DCC4" w14:textId="6FA73B8E" w:rsidR="00075F85"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6ED92333" w14:textId="77777777" w:rsidR="00AF6F9E" w:rsidRPr="00E877F7" w:rsidRDefault="00AF6F9E" w:rsidP="00AF6F9E">
      <w:pPr>
        <w:keepLines/>
      </w:pPr>
      <w:r w:rsidRPr="00E877F7">
        <w:lastRenderedPageBreak/>
        <w:t>An SR-DCMTSI client that supports audio shall support the codec requirements for MTSI clients as specified in clause 5.2.1 of TS 26.114</w:t>
      </w:r>
      <w:r>
        <w:t xml:space="preserve"> [7].</w:t>
      </w:r>
    </w:p>
    <w:p w14:paraId="1B284DDF" w14:textId="77777777" w:rsidR="00AF6F9E" w:rsidRPr="00E877F7" w:rsidRDefault="00AF6F9E" w:rsidP="00AF6F9E">
      <w:pPr>
        <w:keepLines/>
      </w:pPr>
      <w:r w:rsidRPr="00E877F7">
        <w:t>An SR-DCMTSI client that supports video shall support the codecs requirements for MTSI clients as specified in clause 5.2.2 of TS 26.114</w:t>
      </w:r>
      <w:r>
        <w:t>[7].</w:t>
      </w:r>
    </w:p>
    <w:p w14:paraId="74401EAD" w14:textId="77777777" w:rsidR="00AF6F9E" w:rsidRPr="00E877F7" w:rsidRDefault="00AF6F9E" w:rsidP="00AF6F9E">
      <w:pPr>
        <w:keepLines/>
      </w:pPr>
      <w:r w:rsidRPr="00E877F7">
        <w:t>An SR-DCMTSI client that supports real-time text shall support the codec requirements for MTSI clients as specified in clause 5.2.3 of TS 26.114</w:t>
      </w:r>
      <w:r>
        <w:t>[7].</w:t>
      </w:r>
    </w:p>
    <w:p w14:paraId="5AE5DBAA" w14:textId="77777777" w:rsidR="00AF6F9E" w:rsidRPr="00E877F7" w:rsidRDefault="00AF6F9E" w:rsidP="00AF6F9E">
      <w:pPr>
        <w:keepLines/>
      </w:pPr>
      <w:r w:rsidRPr="00E877F7">
        <w:t>An SR-DCMTSI client that supports still images shall support the codec requirements for MTSI clients as specified in clause 5.2.4 of TS 26.114</w:t>
      </w:r>
      <w:r>
        <w:t>[7].</w:t>
      </w:r>
    </w:p>
    <w:p w14:paraId="3F28FCAC" w14:textId="76F25A5F" w:rsidR="00AF6F9E" w:rsidRPr="00E877F7" w:rsidRDefault="00AF6F9E" w:rsidP="00AF6F9E">
      <w:pPr>
        <w:keepLines/>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4B7DAC94" w14:textId="77777777" w:rsidR="00AF6F9E" w:rsidRPr="00D27A47" w:rsidRDefault="00AF6F9E" w:rsidP="00075F85">
      <w:pPr>
        <w:pStyle w:val="EX"/>
        <w:ind w:left="0" w:firstLine="0"/>
        <w:rPr>
          <w:lang w:val="en-US"/>
        </w:rPr>
      </w:pPr>
    </w:p>
    <w:p w14:paraId="3B6A3D65" w14:textId="64B294EF" w:rsidR="00075F85" w:rsidRDefault="00075F85" w:rsidP="00075F85">
      <w:pPr>
        <w:pStyle w:val="Heading2"/>
      </w:pPr>
      <w:bookmarkStart w:id="451" w:name="_Toc163031945"/>
      <w:bookmarkStart w:id="452" w:name="_Toc182322084"/>
      <w:bookmarkStart w:id="453" w:name="_Toc182322147"/>
      <w:bookmarkStart w:id="454" w:name="_Toc182322185"/>
      <w:bookmarkStart w:id="455" w:name="_Toc182322283"/>
      <w:bookmarkStart w:id="456" w:name="_Toc182323102"/>
      <w:bookmarkStart w:id="457" w:name="_Toc182323247"/>
      <w:bookmarkStart w:id="458" w:name="_Toc190096711"/>
      <w:r>
        <w:t>5</w:t>
      </w:r>
      <w:r w:rsidRPr="004D3578">
        <w:t>.</w:t>
      </w:r>
      <w:r w:rsidR="002010AC">
        <w:t>3</w:t>
      </w:r>
      <w:r w:rsidRPr="004D3578">
        <w:tab/>
      </w:r>
      <w:r w:rsidR="002010AC">
        <w:t>Media configuration</w:t>
      </w:r>
      <w:bookmarkEnd w:id="451"/>
      <w:bookmarkEnd w:id="452"/>
      <w:bookmarkEnd w:id="453"/>
      <w:bookmarkEnd w:id="454"/>
      <w:bookmarkEnd w:id="455"/>
      <w:bookmarkEnd w:id="456"/>
      <w:bookmarkEnd w:id="457"/>
      <w:bookmarkEnd w:id="458"/>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6DD8E693" w14:textId="77777777" w:rsidR="00AF6F9E" w:rsidRPr="00AF6F9E" w:rsidRDefault="00AF6F9E" w:rsidP="00D27A47"/>
    <w:p w14:paraId="57C45DFD" w14:textId="77777777" w:rsidR="00AD2FA6" w:rsidRDefault="002010AC" w:rsidP="002010AC">
      <w:pPr>
        <w:pStyle w:val="Heading2"/>
      </w:pPr>
      <w:bookmarkStart w:id="459" w:name="_Toc163031946"/>
      <w:bookmarkStart w:id="460" w:name="_Toc182322085"/>
      <w:bookmarkStart w:id="461" w:name="_Toc182322148"/>
      <w:bookmarkStart w:id="462" w:name="_Toc182322186"/>
      <w:bookmarkStart w:id="463" w:name="_Toc182322284"/>
      <w:bookmarkStart w:id="464" w:name="_Toc182323103"/>
      <w:bookmarkStart w:id="465" w:name="_Toc182323248"/>
      <w:bookmarkStart w:id="466" w:name="_Toc190096712"/>
      <w:r>
        <w:t>5</w:t>
      </w:r>
      <w:r w:rsidRPr="004D3578">
        <w:t>.</w:t>
      </w:r>
      <w:r>
        <w:t>4</w:t>
      </w:r>
      <w:r w:rsidRPr="004D3578">
        <w:tab/>
      </w:r>
      <w:r>
        <w:t>Data transport</w:t>
      </w:r>
      <w:bookmarkEnd w:id="459"/>
      <w:bookmarkEnd w:id="460"/>
      <w:bookmarkEnd w:id="461"/>
      <w:bookmarkEnd w:id="462"/>
      <w:bookmarkEnd w:id="463"/>
      <w:bookmarkEnd w:id="464"/>
      <w:bookmarkEnd w:id="465"/>
      <w:bookmarkEnd w:id="466"/>
    </w:p>
    <w:p w14:paraId="47D2E147" w14:textId="77777777" w:rsidR="00AD2FA6" w:rsidRPr="00A3227E" w:rsidRDefault="00AD2FA6" w:rsidP="00AD2FA6">
      <w:pPr>
        <w:pStyle w:val="Heading2"/>
        <w:rPr>
          <w:sz w:val="28"/>
          <w:szCs w:val="28"/>
        </w:rPr>
      </w:pPr>
      <w:bookmarkStart w:id="467" w:name="_Toc182322086"/>
      <w:bookmarkStart w:id="468" w:name="_Toc182322149"/>
      <w:bookmarkStart w:id="469" w:name="_Toc182322187"/>
      <w:bookmarkStart w:id="470" w:name="_Toc182322285"/>
      <w:bookmarkStart w:id="471" w:name="_Toc182323104"/>
      <w:bookmarkStart w:id="472" w:name="_Toc182323249"/>
      <w:bookmarkStart w:id="473" w:name="_Toc190096713"/>
      <w:r w:rsidRPr="00A3227E">
        <w:rPr>
          <w:sz w:val="28"/>
          <w:szCs w:val="28"/>
        </w:rPr>
        <w:t>5.4.1</w:t>
      </w:r>
      <w:r w:rsidRPr="00A3227E">
        <w:rPr>
          <w:sz w:val="28"/>
          <w:szCs w:val="28"/>
        </w:rPr>
        <w:tab/>
        <w:t>General</w:t>
      </w:r>
      <w:bookmarkEnd w:id="467"/>
      <w:bookmarkEnd w:id="468"/>
      <w:bookmarkEnd w:id="469"/>
      <w:bookmarkEnd w:id="470"/>
      <w:bookmarkEnd w:id="471"/>
      <w:bookmarkEnd w:id="472"/>
      <w:bookmarkEnd w:id="473"/>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763C4EC5" w14:textId="77777777" w:rsidR="00AF6F9E" w:rsidRPr="00B73829" w:rsidRDefault="00AF6F9E" w:rsidP="00AD2FA6"/>
    <w:p w14:paraId="649D36FE" w14:textId="77777777" w:rsidR="00AD2FA6" w:rsidRPr="00BB6C19" w:rsidRDefault="00AD2FA6" w:rsidP="00413A72">
      <w:pPr>
        <w:pStyle w:val="Heading2"/>
        <w:rPr>
          <w:szCs w:val="28"/>
        </w:rPr>
      </w:pPr>
      <w:bookmarkStart w:id="474" w:name="_Toc182322087"/>
      <w:bookmarkStart w:id="475" w:name="_Toc182322150"/>
      <w:bookmarkStart w:id="476" w:name="_Toc182322188"/>
      <w:bookmarkStart w:id="477" w:name="_Toc182322286"/>
      <w:bookmarkStart w:id="478" w:name="_Toc182323105"/>
      <w:bookmarkStart w:id="479" w:name="_Toc182323250"/>
      <w:bookmarkStart w:id="480" w:name="_Toc190096714"/>
      <w:r w:rsidRPr="00AD2FA6">
        <w:rPr>
          <w:sz w:val="28"/>
          <w:szCs w:val="28"/>
        </w:rPr>
        <w:t>5.4.2</w:t>
      </w:r>
      <w:r w:rsidRPr="00AD2FA6">
        <w:rPr>
          <w:sz w:val="28"/>
          <w:szCs w:val="28"/>
        </w:rPr>
        <w:tab/>
      </w:r>
      <w:r w:rsidRPr="00413A72">
        <w:rPr>
          <w:sz w:val="28"/>
          <w:szCs w:val="28"/>
        </w:rPr>
        <w:t>Metadata Formats</w:t>
      </w:r>
      <w:bookmarkEnd w:id="474"/>
      <w:bookmarkEnd w:id="475"/>
      <w:bookmarkEnd w:id="476"/>
      <w:bookmarkEnd w:id="477"/>
      <w:bookmarkEnd w:id="478"/>
      <w:bookmarkEnd w:id="479"/>
      <w:bookmarkEnd w:id="480"/>
    </w:p>
    <w:p w14:paraId="7E53A58F" w14:textId="77777777" w:rsidR="00AD2FA6" w:rsidRPr="00DC40D6" w:rsidRDefault="00AD2FA6" w:rsidP="00AD2FA6">
      <w:pPr>
        <w:pStyle w:val="Heading4"/>
        <w:rPr>
          <w:lang w:eastAsia="en-GB"/>
        </w:rPr>
      </w:pPr>
      <w:bookmarkStart w:id="481" w:name="_Toc132968723"/>
      <w:bookmarkStart w:id="482" w:name="_Toc182322088"/>
      <w:bookmarkStart w:id="483" w:name="_Toc182322151"/>
      <w:bookmarkStart w:id="484" w:name="_Toc182322189"/>
      <w:bookmarkStart w:id="485" w:name="_Toc182322287"/>
      <w:bookmarkStart w:id="486" w:name="_Toc182323106"/>
      <w:bookmarkStart w:id="487" w:name="_Toc182323251"/>
      <w:bookmarkStart w:id="488" w:name="_Toc190096715"/>
      <w:r>
        <w:rPr>
          <w:lang w:eastAsia="en-GB"/>
        </w:rPr>
        <w:t>5.4.2.1</w:t>
      </w:r>
      <w:r>
        <w:rPr>
          <w:lang w:eastAsia="en-GB"/>
        </w:rPr>
        <w:tab/>
        <w:t>General</w:t>
      </w:r>
      <w:bookmarkEnd w:id="481"/>
      <w:bookmarkEnd w:id="482"/>
      <w:bookmarkEnd w:id="483"/>
      <w:bookmarkEnd w:id="484"/>
      <w:bookmarkEnd w:id="485"/>
      <w:bookmarkEnd w:id="486"/>
      <w:bookmarkEnd w:id="487"/>
      <w:bookmarkEnd w:id="488"/>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489" w:name="_Toc132968724"/>
      <w:bookmarkStart w:id="490" w:name="_Toc182322089"/>
      <w:bookmarkStart w:id="491" w:name="_Toc182322152"/>
      <w:bookmarkStart w:id="492" w:name="_Toc182322190"/>
      <w:bookmarkStart w:id="493" w:name="_Toc182322288"/>
      <w:bookmarkStart w:id="494" w:name="_Toc182323107"/>
      <w:bookmarkStart w:id="495" w:name="_Toc182323252"/>
      <w:bookmarkStart w:id="496" w:name="_Toc190096716"/>
      <w:r>
        <w:rPr>
          <w:lang w:eastAsia="en-GB"/>
        </w:rPr>
        <w:t>5.4.2</w:t>
      </w:r>
      <w:r w:rsidRPr="008C0410">
        <w:rPr>
          <w:lang w:eastAsia="en-GB"/>
        </w:rPr>
        <w:t>.2</w:t>
      </w:r>
      <w:r w:rsidRPr="008C0410">
        <w:rPr>
          <w:lang w:eastAsia="en-GB"/>
        </w:rPr>
        <w:tab/>
        <w:t>Pose Format</w:t>
      </w:r>
      <w:bookmarkEnd w:id="489"/>
      <w:bookmarkEnd w:id="490"/>
      <w:bookmarkEnd w:id="491"/>
      <w:bookmarkEnd w:id="492"/>
      <w:bookmarkEnd w:id="493"/>
      <w:bookmarkEnd w:id="494"/>
      <w:bookmarkEnd w:id="495"/>
      <w:bookmarkEnd w:id="496"/>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497" w:name="_Toc132968725"/>
    </w:p>
    <w:p w14:paraId="1BDC2830" w14:textId="77777777" w:rsidR="00AD2FA6" w:rsidRDefault="00AD2FA6" w:rsidP="00AD2FA6">
      <w:pPr>
        <w:pStyle w:val="Heading4"/>
        <w:rPr>
          <w:lang w:eastAsia="en-GB"/>
        </w:rPr>
      </w:pPr>
      <w:bookmarkStart w:id="498" w:name="_Toc182322090"/>
      <w:bookmarkStart w:id="499" w:name="_Toc182322153"/>
      <w:bookmarkStart w:id="500" w:name="_Toc182322191"/>
      <w:bookmarkStart w:id="501" w:name="_Toc182322289"/>
      <w:bookmarkStart w:id="502" w:name="_Toc182323108"/>
      <w:bookmarkStart w:id="503" w:name="_Toc182323253"/>
      <w:bookmarkStart w:id="504" w:name="_Toc190096717"/>
      <w:r>
        <w:rPr>
          <w:lang w:eastAsia="en-GB"/>
        </w:rPr>
        <w:lastRenderedPageBreak/>
        <w:t>5.4.2.3</w:t>
      </w:r>
      <w:r>
        <w:rPr>
          <w:lang w:eastAsia="en-GB"/>
        </w:rPr>
        <w:tab/>
      </w:r>
      <w:r w:rsidRPr="008C0410">
        <w:rPr>
          <w:lang w:eastAsia="en-GB"/>
        </w:rPr>
        <w:t>Action Format</w:t>
      </w:r>
      <w:bookmarkEnd w:id="497"/>
      <w:bookmarkEnd w:id="498"/>
      <w:bookmarkEnd w:id="499"/>
      <w:bookmarkEnd w:id="500"/>
      <w:bookmarkEnd w:id="501"/>
      <w:bookmarkEnd w:id="502"/>
      <w:bookmarkEnd w:id="503"/>
      <w:bookmarkEnd w:id="504"/>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608BC071" w14:textId="0049A4AD" w:rsidR="00AF6F9E" w:rsidRPr="00D27A47" w:rsidRDefault="00AF6F9E" w:rsidP="00D27A47">
      <w:pPr>
        <w:pStyle w:val="Heading2"/>
        <w:rPr>
          <w:sz w:val="28"/>
          <w:szCs w:val="28"/>
        </w:rPr>
      </w:pPr>
      <w:bookmarkStart w:id="505" w:name="_Toc163776663"/>
      <w:bookmarkStart w:id="506" w:name="_Toc190096718"/>
      <w:r w:rsidRPr="00D27A47">
        <w:rPr>
          <w:sz w:val="28"/>
          <w:szCs w:val="28"/>
        </w:rPr>
        <w:t>5.4.3</w:t>
      </w:r>
      <w:r w:rsidRPr="00D27A47">
        <w:rPr>
          <w:sz w:val="28"/>
          <w:szCs w:val="28"/>
        </w:rPr>
        <w:tab/>
        <w:t xml:space="preserve">  Metadata Data Channel Message Format</w:t>
      </w:r>
      <w:bookmarkEnd w:id="505"/>
      <w:bookmarkEnd w:id="506"/>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77777777"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Table 5.4.3-</w:t>
      </w:r>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r w:rsidRPr="00E83783">
        <w:rPr>
          <w:noProof/>
          <w:sz w:val="22"/>
          <w:szCs w:val="22"/>
        </w:rPr>
        <w:t>.</w:t>
      </w:r>
    </w:p>
    <w:p w14:paraId="4B0F027B" w14:textId="77777777" w:rsidR="00AF6F9E" w:rsidRPr="000C55EF" w:rsidRDefault="00AF6F9E" w:rsidP="00AF6F9E">
      <w:pPr>
        <w:rPr>
          <w:noProof/>
        </w:rPr>
      </w:pPr>
    </w:p>
    <w:p w14:paraId="19DF0BBE" w14:textId="77777777" w:rsidR="00AF6F9E" w:rsidRPr="00E83783" w:rsidRDefault="00AF6F9E" w:rsidP="00AF6F9E">
      <w:pPr>
        <w:spacing w:after="200"/>
        <w:jc w:val="center"/>
        <w:rPr>
          <w:noProof/>
        </w:rPr>
      </w:pPr>
      <w:bookmarkStart w:id="507" w:name="MCCQCTEMPBM_00000078"/>
      <w:r w:rsidRPr="00E83783">
        <w:t>Table 5.4.3-</w:t>
      </w:r>
      <w:bookmarkStart w:id="508" w:name="MCCQCTEMPBM_00000099"/>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bookmarkEnd w:id="508"/>
      <w:r w:rsidRPr="00E83783">
        <w:t xml:space="preserve"> Split Rendering Metadata Messages Format</w:t>
      </w:r>
    </w:p>
    <w:tbl>
      <w:tblPr>
        <w:tblStyle w:val="TableGrid1"/>
        <w:tblW w:w="0" w:type="auto"/>
        <w:tblLook w:val="04A0" w:firstRow="1" w:lastRow="0" w:firstColumn="1" w:lastColumn="0" w:noHBand="0" w:noVBand="1"/>
      </w:tblPr>
      <w:tblGrid>
        <w:gridCol w:w="2395"/>
        <w:gridCol w:w="1516"/>
        <w:gridCol w:w="1792"/>
        <w:gridCol w:w="3928"/>
      </w:tblGrid>
      <w:tr w:rsidR="00AF6F9E" w:rsidRPr="000C55EF" w14:paraId="1CE1D88E" w14:textId="77777777" w:rsidTr="000F0870">
        <w:tc>
          <w:tcPr>
            <w:tcW w:w="2413" w:type="dxa"/>
          </w:tcPr>
          <w:bookmarkEnd w:id="507"/>
          <w:p w14:paraId="1CD23072" w14:textId="77777777" w:rsidR="00AF6F9E" w:rsidRPr="000C55EF" w:rsidRDefault="00AF6F9E" w:rsidP="000F0870">
            <w:pPr>
              <w:jc w:val="center"/>
              <w:rPr>
                <w:b/>
                <w:bCs/>
              </w:rPr>
            </w:pPr>
            <w:r w:rsidRPr="000C55EF">
              <w:rPr>
                <w:b/>
                <w:bCs/>
              </w:rPr>
              <w:t>Name</w:t>
            </w:r>
          </w:p>
        </w:tc>
        <w:tc>
          <w:tcPr>
            <w:tcW w:w="1452" w:type="dxa"/>
          </w:tcPr>
          <w:p w14:paraId="469956A3" w14:textId="77777777" w:rsidR="00AF6F9E" w:rsidRPr="000C55EF" w:rsidRDefault="00AF6F9E" w:rsidP="000F0870">
            <w:pPr>
              <w:jc w:val="center"/>
              <w:rPr>
                <w:b/>
                <w:bCs/>
              </w:rPr>
            </w:pPr>
            <w:r w:rsidRPr="000C55EF">
              <w:rPr>
                <w:b/>
                <w:bCs/>
              </w:rPr>
              <w:t>Type</w:t>
            </w:r>
          </w:p>
        </w:tc>
        <w:tc>
          <w:tcPr>
            <w:tcW w:w="1800" w:type="dxa"/>
          </w:tcPr>
          <w:p w14:paraId="039D8129" w14:textId="77777777" w:rsidR="00AF6F9E" w:rsidRPr="000C55EF" w:rsidRDefault="00AF6F9E" w:rsidP="000F0870">
            <w:pPr>
              <w:jc w:val="center"/>
              <w:rPr>
                <w:b/>
                <w:bCs/>
              </w:rPr>
            </w:pPr>
            <w:r w:rsidRPr="000C55EF">
              <w:rPr>
                <w:b/>
                <w:bCs/>
              </w:rPr>
              <w:t>Cardinality</w:t>
            </w:r>
          </w:p>
        </w:tc>
        <w:tc>
          <w:tcPr>
            <w:tcW w:w="3964" w:type="dxa"/>
          </w:tcPr>
          <w:p w14:paraId="4C70C27B" w14:textId="77777777" w:rsidR="00AF6F9E" w:rsidRPr="000C55EF" w:rsidRDefault="00AF6F9E" w:rsidP="000F0870">
            <w:pPr>
              <w:jc w:val="center"/>
              <w:rPr>
                <w:b/>
                <w:bCs/>
              </w:rPr>
            </w:pPr>
            <w:r w:rsidRPr="000C55EF">
              <w:rPr>
                <w:b/>
                <w:bCs/>
              </w:rPr>
              <w:t>Description</w:t>
            </w:r>
          </w:p>
        </w:tc>
      </w:tr>
      <w:tr w:rsidR="00AF6F9E" w:rsidRPr="000C55EF" w14:paraId="47BC498E" w14:textId="77777777" w:rsidTr="000F0870">
        <w:tc>
          <w:tcPr>
            <w:tcW w:w="2413" w:type="dxa"/>
          </w:tcPr>
          <w:p w14:paraId="1F3D7A55" w14:textId="77777777" w:rsidR="00AF6F9E" w:rsidRPr="000C55EF" w:rsidRDefault="00AF6F9E" w:rsidP="000F0870">
            <w:r w:rsidRPr="000C55EF">
              <w:t>messages</w:t>
            </w:r>
          </w:p>
        </w:tc>
        <w:tc>
          <w:tcPr>
            <w:tcW w:w="1452" w:type="dxa"/>
          </w:tcPr>
          <w:p w14:paraId="148AD1F1" w14:textId="77777777" w:rsidR="00AF6F9E" w:rsidRPr="000C55EF" w:rsidRDefault="00AF6F9E" w:rsidP="000F0870">
            <w:r w:rsidRPr="000C55EF">
              <w:t>Array(Message)</w:t>
            </w:r>
          </w:p>
        </w:tc>
        <w:tc>
          <w:tcPr>
            <w:tcW w:w="1800" w:type="dxa"/>
          </w:tcPr>
          <w:p w14:paraId="2CA4D3D5" w14:textId="77777777" w:rsidR="00AF6F9E" w:rsidRPr="000C55EF" w:rsidRDefault="00AF6F9E" w:rsidP="000F0870">
            <w:r w:rsidRPr="000C55EF">
              <w:t>1..n</w:t>
            </w:r>
          </w:p>
        </w:tc>
        <w:tc>
          <w:tcPr>
            <w:tcW w:w="3964" w:type="dxa"/>
          </w:tcPr>
          <w:p w14:paraId="4A5F5E95" w14:textId="77777777" w:rsidR="00AF6F9E" w:rsidRPr="000C55EF" w:rsidRDefault="00AF6F9E" w:rsidP="000F0870">
            <w:r w:rsidRPr="000C55EF">
              <w:t xml:space="preserve">A list of split rendering metadata messages. Each message shall be formatted according to the Message data type as defined in Table </w:t>
            </w:r>
          </w:p>
        </w:tc>
      </w:tr>
    </w:tbl>
    <w:p w14:paraId="1D5E94BF" w14:textId="77777777" w:rsidR="00AF6F9E" w:rsidRPr="000C55EF" w:rsidRDefault="00AF6F9E" w:rsidP="00AF6F9E">
      <w:pPr>
        <w:rPr>
          <w:noProof/>
        </w:rPr>
      </w:pPr>
    </w:p>
    <w:p w14:paraId="507D13CA" w14:textId="77777777"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Table 5.4.3-2.</w:t>
      </w:r>
    </w:p>
    <w:p w14:paraId="696D1342" w14:textId="77777777" w:rsidR="00AF6F9E" w:rsidRPr="001E4210" w:rsidRDefault="00AF6F9E" w:rsidP="00AF6F9E">
      <w:pPr>
        <w:spacing w:after="200"/>
        <w:jc w:val="center"/>
      </w:pPr>
      <w:bookmarkStart w:id="509" w:name="MCCQCTEMPBM_00000079"/>
      <w:r w:rsidRPr="001E4210">
        <w:t>Table 5.4.3-2 Split Rendering Metadata Message Data Type</w:t>
      </w:r>
    </w:p>
    <w:tbl>
      <w:tblPr>
        <w:tblStyle w:val="TableGrid1"/>
        <w:tblW w:w="0" w:type="auto"/>
        <w:tblLook w:val="04A0" w:firstRow="1" w:lastRow="0" w:firstColumn="1" w:lastColumn="0" w:noHBand="0" w:noVBand="1"/>
      </w:tblPr>
      <w:tblGrid>
        <w:gridCol w:w="2413"/>
        <w:gridCol w:w="1452"/>
        <w:gridCol w:w="1800"/>
        <w:gridCol w:w="3964"/>
      </w:tblGrid>
      <w:tr w:rsidR="00AF6F9E" w:rsidRPr="000C55EF" w14:paraId="711C0D7E" w14:textId="77777777" w:rsidTr="000F0870">
        <w:tc>
          <w:tcPr>
            <w:tcW w:w="2413" w:type="dxa"/>
          </w:tcPr>
          <w:bookmarkEnd w:id="509"/>
          <w:p w14:paraId="1888B3E1" w14:textId="77777777" w:rsidR="00AF6F9E" w:rsidRPr="000C55EF" w:rsidRDefault="00AF6F9E" w:rsidP="000F0870">
            <w:pPr>
              <w:jc w:val="center"/>
              <w:rPr>
                <w:b/>
                <w:bCs/>
              </w:rPr>
            </w:pPr>
            <w:r w:rsidRPr="000C55EF">
              <w:rPr>
                <w:b/>
                <w:bCs/>
              </w:rPr>
              <w:t>Name</w:t>
            </w:r>
          </w:p>
        </w:tc>
        <w:tc>
          <w:tcPr>
            <w:tcW w:w="1452" w:type="dxa"/>
          </w:tcPr>
          <w:p w14:paraId="4F697D9A" w14:textId="77777777" w:rsidR="00AF6F9E" w:rsidRPr="000C55EF" w:rsidRDefault="00AF6F9E" w:rsidP="000F0870">
            <w:pPr>
              <w:jc w:val="center"/>
              <w:rPr>
                <w:b/>
                <w:bCs/>
              </w:rPr>
            </w:pPr>
            <w:r w:rsidRPr="000C55EF">
              <w:rPr>
                <w:b/>
                <w:bCs/>
              </w:rPr>
              <w:t>Type</w:t>
            </w:r>
          </w:p>
        </w:tc>
        <w:tc>
          <w:tcPr>
            <w:tcW w:w="1800" w:type="dxa"/>
          </w:tcPr>
          <w:p w14:paraId="1D0465FF" w14:textId="77777777" w:rsidR="00AF6F9E" w:rsidRPr="000C55EF" w:rsidRDefault="00AF6F9E" w:rsidP="000F0870">
            <w:pPr>
              <w:jc w:val="center"/>
              <w:rPr>
                <w:b/>
                <w:bCs/>
              </w:rPr>
            </w:pPr>
            <w:r w:rsidRPr="000C55EF">
              <w:rPr>
                <w:b/>
                <w:bCs/>
              </w:rPr>
              <w:t>Cardinality</w:t>
            </w:r>
          </w:p>
        </w:tc>
        <w:tc>
          <w:tcPr>
            <w:tcW w:w="3964" w:type="dxa"/>
          </w:tcPr>
          <w:p w14:paraId="4CC9B470" w14:textId="77777777" w:rsidR="00AF6F9E" w:rsidRPr="000C55EF" w:rsidRDefault="00AF6F9E" w:rsidP="000F0870">
            <w:pPr>
              <w:jc w:val="center"/>
              <w:rPr>
                <w:b/>
                <w:bCs/>
              </w:rPr>
            </w:pPr>
            <w:r w:rsidRPr="000C55EF">
              <w:rPr>
                <w:b/>
                <w:bCs/>
              </w:rPr>
              <w:t>Description</w:t>
            </w:r>
          </w:p>
        </w:tc>
      </w:tr>
      <w:tr w:rsidR="00AF6F9E" w:rsidRPr="000C55EF" w14:paraId="304DC27D" w14:textId="77777777" w:rsidTr="000F0870">
        <w:tc>
          <w:tcPr>
            <w:tcW w:w="2413" w:type="dxa"/>
          </w:tcPr>
          <w:p w14:paraId="5C3E8EB0" w14:textId="77777777" w:rsidR="00AF6F9E" w:rsidRPr="000C55EF" w:rsidRDefault="00AF6F9E" w:rsidP="000F0870">
            <w:r w:rsidRPr="000C55EF">
              <w:t>id</w:t>
            </w:r>
          </w:p>
        </w:tc>
        <w:tc>
          <w:tcPr>
            <w:tcW w:w="1452" w:type="dxa"/>
          </w:tcPr>
          <w:p w14:paraId="66F4CFC6" w14:textId="77777777" w:rsidR="00AF6F9E" w:rsidRPr="000C55EF" w:rsidRDefault="00AF6F9E" w:rsidP="000F0870">
            <w:r w:rsidRPr="000C55EF">
              <w:t>string</w:t>
            </w:r>
          </w:p>
        </w:tc>
        <w:tc>
          <w:tcPr>
            <w:tcW w:w="1800" w:type="dxa"/>
          </w:tcPr>
          <w:p w14:paraId="58D3D6F7" w14:textId="77777777" w:rsidR="00AF6F9E" w:rsidRPr="000C55EF" w:rsidRDefault="00AF6F9E" w:rsidP="000F0870">
            <w:r w:rsidRPr="000C55EF">
              <w:t>1..1</w:t>
            </w:r>
          </w:p>
        </w:tc>
        <w:tc>
          <w:tcPr>
            <w:tcW w:w="3964" w:type="dxa"/>
          </w:tcPr>
          <w:p w14:paraId="51EA9B1F" w14:textId="77777777" w:rsidR="00AF6F9E" w:rsidRPr="000C55EF" w:rsidRDefault="00AF6F9E" w:rsidP="000F0870">
            <w:r w:rsidRPr="000C55EF">
              <w:t>An unique identifier of the message in the scope of the data channel session.</w:t>
            </w:r>
          </w:p>
        </w:tc>
      </w:tr>
      <w:tr w:rsidR="00AF6F9E" w:rsidRPr="000C55EF" w14:paraId="12805894" w14:textId="77777777" w:rsidTr="000F0870">
        <w:tc>
          <w:tcPr>
            <w:tcW w:w="2413" w:type="dxa"/>
          </w:tcPr>
          <w:p w14:paraId="322B012A" w14:textId="77777777" w:rsidR="00AF6F9E" w:rsidRPr="000C55EF" w:rsidRDefault="00AF6F9E" w:rsidP="000F0870">
            <w:r w:rsidRPr="000C55EF">
              <w:t>Type</w:t>
            </w:r>
          </w:p>
        </w:tc>
        <w:tc>
          <w:tcPr>
            <w:tcW w:w="1452" w:type="dxa"/>
          </w:tcPr>
          <w:p w14:paraId="36D8743C" w14:textId="77777777" w:rsidR="00AF6F9E" w:rsidRPr="000C55EF" w:rsidRDefault="00AF6F9E" w:rsidP="000F0870">
            <w:r w:rsidRPr="000C55EF">
              <w:t>string</w:t>
            </w:r>
          </w:p>
        </w:tc>
        <w:tc>
          <w:tcPr>
            <w:tcW w:w="1800" w:type="dxa"/>
          </w:tcPr>
          <w:p w14:paraId="28F002AE" w14:textId="77777777" w:rsidR="00AF6F9E" w:rsidRPr="000C55EF" w:rsidRDefault="00AF6F9E" w:rsidP="000F0870">
            <w:r w:rsidRPr="000C55EF">
              <w:t>1..1</w:t>
            </w:r>
          </w:p>
        </w:tc>
        <w:tc>
          <w:tcPr>
            <w:tcW w:w="3964" w:type="dxa"/>
          </w:tcPr>
          <w:p w14:paraId="1AA3A1BC" w14:textId="77777777" w:rsidR="00AF6F9E" w:rsidRPr="000C55EF" w:rsidRDefault="00AF6F9E" w:rsidP="000F0870">
            <w:r w:rsidRPr="000C55EF">
              <w:t xml:space="preserve">A urn that identifies the message type. </w:t>
            </w:r>
          </w:p>
        </w:tc>
      </w:tr>
      <w:tr w:rsidR="00AF6F9E" w:rsidRPr="000C55EF" w14:paraId="40889D8D" w14:textId="77777777" w:rsidTr="000F0870">
        <w:tc>
          <w:tcPr>
            <w:tcW w:w="2413" w:type="dxa"/>
          </w:tcPr>
          <w:p w14:paraId="60D2F0D8" w14:textId="77777777" w:rsidR="00AF6F9E" w:rsidRPr="000C55EF" w:rsidRDefault="00AF6F9E" w:rsidP="000F0870">
            <w:r w:rsidRPr="000C55EF">
              <w:t>Message</w:t>
            </w:r>
          </w:p>
        </w:tc>
        <w:tc>
          <w:tcPr>
            <w:tcW w:w="1452" w:type="dxa"/>
          </w:tcPr>
          <w:p w14:paraId="176E6876" w14:textId="77777777" w:rsidR="00AF6F9E" w:rsidRPr="000C55EF" w:rsidRDefault="00AF6F9E" w:rsidP="000F0870">
            <w:r w:rsidRPr="000C55EF">
              <w:t>object</w:t>
            </w:r>
          </w:p>
        </w:tc>
        <w:tc>
          <w:tcPr>
            <w:tcW w:w="1800" w:type="dxa"/>
          </w:tcPr>
          <w:p w14:paraId="01AA301E" w14:textId="77777777" w:rsidR="00AF6F9E" w:rsidRPr="000C55EF" w:rsidRDefault="00AF6F9E" w:rsidP="000F0870">
            <w:r w:rsidRPr="000C55EF">
              <w:t>1..1</w:t>
            </w:r>
          </w:p>
        </w:tc>
        <w:tc>
          <w:tcPr>
            <w:tcW w:w="3964" w:type="dxa"/>
          </w:tcPr>
          <w:p w14:paraId="790499AE" w14:textId="77777777" w:rsidR="00AF6F9E" w:rsidRPr="000C55EF" w:rsidRDefault="00AF6F9E" w:rsidP="000F0870">
            <w:r w:rsidRPr="000C55EF">
              <w:t>The message content depends on the message type.</w:t>
            </w:r>
          </w:p>
        </w:tc>
      </w:tr>
      <w:tr w:rsidR="00AF6F9E" w:rsidRPr="000C55EF" w14:paraId="546F6087" w14:textId="77777777" w:rsidTr="000F0870">
        <w:tc>
          <w:tcPr>
            <w:tcW w:w="2413" w:type="dxa"/>
          </w:tcPr>
          <w:p w14:paraId="5410FA78" w14:textId="77777777" w:rsidR="00AF6F9E" w:rsidRPr="000C55EF" w:rsidRDefault="00AF6F9E" w:rsidP="000F0870">
            <w:r w:rsidRPr="000C55EF">
              <w:t xml:space="preserve">sendingAtTime </w:t>
            </w:r>
          </w:p>
        </w:tc>
        <w:tc>
          <w:tcPr>
            <w:tcW w:w="1452" w:type="dxa"/>
          </w:tcPr>
          <w:p w14:paraId="2A65BC0A" w14:textId="77777777" w:rsidR="00AF6F9E" w:rsidRPr="000C55EF" w:rsidRDefault="00AF6F9E" w:rsidP="000F0870">
            <w:r w:rsidRPr="000C55EF">
              <w:t>number</w:t>
            </w:r>
          </w:p>
        </w:tc>
        <w:tc>
          <w:tcPr>
            <w:tcW w:w="1800" w:type="dxa"/>
          </w:tcPr>
          <w:p w14:paraId="1BEB9B6F" w14:textId="77777777" w:rsidR="00AF6F9E" w:rsidRPr="000C55EF" w:rsidRDefault="00AF6F9E" w:rsidP="000F0870">
            <w:r w:rsidRPr="000C55EF">
              <w:t>0..1</w:t>
            </w:r>
          </w:p>
        </w:tc>
        <w:tc>
          <w:tcPr>
            <w:tcW w:w="3964" w:type="dxa"/>
          </w:tcPr>
          <w:p w14:paraId="38B6B5F6" w14:textId="77777777" w:rsidR="00AF6F9E" w:rsidRPr="000C55EF" w:rsidRDefault="00AF6F9E" w:rsidP="000F0870">
            <w:r w:rsidRPr="000C55EF">
              <w:t>The time when the split rendering metadata message is transmitted from the split rendering client to the split rendering server</w:t>
            </w:r>
            <w:r w:rsidRPr="000C55EF">
              <w:rPr>
                <w:lang w:val="en-US" w:eastAsia="zh-CN"/>
              </w:rPr>
              <w:t>.</w:t>
            </w:r>
          </w:p>
        </w:tc>
      </w:tr>
    </w:tbl>
    <w:p w14:paraId="4FD703CB" w14:textId="77777777" w:rsidR="00AF6F9E" w:rsidRDefault="00AF6F9E" w:rsidP="00AF6F9E">
      <w:pPr>
        <w:rPr>
          <w:lang w:val="en-US"/>
        </w:rPr>
      </w:pPr>
    </w:p>
    <w:p w14:paraId="16FA2D99" w14:textId="06B95A0B" w:rsidR="002010AC" w:rsidRDefault="002010AC" w:rsidP="002010AC">
      <w:pPr>
        <w:pStyle w:val="Heading2"/>
      </w:pPr>
    </w:p>
    <w:p w14:paraId="52BBC684" w14:textId="0D61A81C" w:rsidR="004C3D33" w:rsidRPr="004D3578" w:rsidRDefault="004C3D33" w:rsidP="004C3D33">
      <w:pPr>
        <w:pStyle w:val="Heading1"/>
      </w:pPr>
      <w:bookmarkStart w:id="510" w:name="_Toc163031947"/>
      <w:bookmarkStart w:id="511" w:name="_Toc182322091"/>
      <w:bookmarkStart w:id="512" w:name="_Toc182322154"/>
      <w:bookmarkStart w:id="513" w:name="_Toc182322192"/>
      <w:bookmarkStart w:id="514" w:name="_Toc182322290"/>
      <w:bookmarkStart w:id="515" w:name="_Toc182323109"/>
      <w:bookmarkStart w:id="516" w:name="_Toc182323254"/>
      <w:bookmarkStart w:id="517" w:name="_Toc190096719"/>
      <w:r>
        <w:t>6</w:t>
      </w:r>
      <w:r w:rsidRPr="004D3578">
        <w:tab/>
      </w:r>
      <w:r>
        <w:t xml:space="preserve">Split Rendering </w:t>
      </w:r>
      <w:r w:rsidR="004D2F4B">
        <w:t>Metrics</w:t>
      </w:r>
      <w:bookmarkEnd w:id="510"/>
      <w:bookmarkEnd w:id="511"/>
      <w:bookmarkEnd w:id="512"/>
      <w:bookmarkEnd w:id="513"/>
      <w:bookmarkEnd w:id="514"/>
      <w:bookmarkEnd w:id="515"/>
      <w:bookmarkEnd w:id="516"/>
      <w:bookmarkEnd w:id="517"/>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9F59B5" w:rsidRDefault="009F59B5" w:rsidP="00D27A47">
      <w:pPr>
        <w:pStyle w:val="Heading2"/>
      </w:pPr>
      <w:bookmarkStart w:id="518" w:name="_Toc182322155"/>
      <w:bookmarkStart w:id="519" w:name="_Toc182322193"/>
      <w:bookmarkStart w:id="520" w:name="_Toc182322291"/>
      <w:bookmarkStart w:id="521" w:name="_Toc182323110"/>
      <w:bookmarkStart w:id="522" w:name="_Toc182323255"/>
      <w:bookmarkStart w:id="523" w:name="_Toc190096720"/>
      <w:r w:rsidRPr="009F59B5">
        <w:rPr>
          <w:rFonts w:hint="eastAsia"/>
        </w:rPr>
        <w:lastRenderedPageBreak/>
        <w:t xml:space="preserve">6.1 </w:t>
      </w:r>
      <w:r w:rsidR="006E22DE">
        <w:tab/>
      </w:r>
      <w:r w:rsidRPr="009F59B5">
        <w:rPr>
          <w:rFonts w:hint="eastAsia"/>
        </w:rPr>
        <w:t xml:space="preserve">Metrics </w:t>
      </w:r>
      <w:r w:rsidRPr="009F59B5">
        <w:t>definition</w:t>
      </w:r>
      <w:r w:rsidRPr="009F59B5">
        <w:rPr>
          <w:rFonts w:hint="eastAsia"/>
        </w:rPr>
        <w:t xml:space="preserve"> and formats</w:t>
      </w:r>
      <w:bookmarkEnd w:id="518"/>
      <w:bookmarkEnd w:id="519"/>
      <w:bookmarkEnd w:id="520"/>
      <w:bookmarkEnd w:id="521"/>
      <w:bookmarkEnd w:id="522"/>
      <w:bookmarkEnd w:id="523"/>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D27A47" w:rsidRDefault="009F59B5" w:rsidP="00D27A47">
      <w:pPr>
        <w:pStyle w:val="Heading2"/>
      </w:pPr>
      <w:bookmarkStart w:id="524" w:name="_Toc182322156"/>
      <w:bookmarkStart w:id="525" w:name="_Toc182322194"/>
      <w:bookmarkStart w:id="526" w:name="_Toc182322292"/>
      <w:bookmarkStart w:id="527" w:name="_Toc182323111"/>
      <w:bookmarkStart w:id="528" w:name="_Toc182323256"/>
      <w:bookmarkStart w:id="529" w:name="_Toc190096721"/>
      <w:r w:rsidRPr="00D27A47">
        <w:t xml:space="preserve">6.2 </w:t>
      </w:r>
      <w:r w:rsidR="006E22DE">
        <w:tab/>
      </w:r>
      <w:r w:rsidRPr="00D27A47">
        <w:t>Metrics Configuration</w:t>
      </w:r>
      <w:bookmarkEnd w:id="524"/>
      <w:bookmarkEnd w:id="525"/>
      <w:bookmarkEnd w:id="526"/>
      <w:bookmarkEnd w:id="527"/>
      <w:bookmarkEnd w:id="528"/>
      <w:bookmarkEnd w:id="529"/>
      <w:r w:rsidRPr="00D27A47">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9F59B5" w:rsidRDefault="009F59B5" w:rsidP="00D27A47">
      <w:pPr>
        <w:pStyle w:val="Heading2"/>
      </w:pPr>
      <w:bookmarkStart w:id="530" w:name="_Hlk178690384"/>
      <w:bookmarkStart w:id="531" w:name="_Toc182322157"/>
      <w:bookmarkStart w:id="532" w:name="_Toc182322195"/>
      <w:bookmarkStart w:id="533" w:name="_Toc182322293"/>
      <w:bookmarkStart w:id="534" w:name="_Toc182323112"/>
      <w:bookmarkStart w:id="535" w:name="_Toc182323257"/>
      <w:bookmarkStart w:id="536" w:name="_Toc190096722"/>
      <w:r w:rsidRPr="009F59B5">
        <w:rPr>
          <w:rFonts w:hint="eastAsia"/>
        </w:rPr>
        <w:t xml:space="preserve">6.3 </w:t>
      </w:r>
      <w:bookmarkEnd w:id="530"/>
      <w:r w:rsidR="006E22DE">
        <w:tab/>
      </w:r>
      <w:r w:rsidRPr="009F59B5">
        <w:rPr>
          <w:rFonts w:hint="eastAsia"/>
        </w:rPr>
        <w:t>Metrics Reporting</w:t>
      </w:r>
      <w:bookmarkEnd w:id="531"/>
      <w:bookmarkEnd w:id="532"/>
      <w:bookmarkEnd w:id="533"/>
      <w:bookmarkEnd w:id="534"/>
      <w:bookmarkEnd w:id="535"/>
      <w:bookmarkEnd w:id="536"/>
      <w:r w:rsidRPr="009F59B5">
        <w:rPr>
          <w:rFonts w:hint="eastAsia"/>
        </w:rPr>
        <w:t xml:space="preserve"> </w:t>
      </w:r>
    </w:p>
    <w:p w14:paraId="3BD06250" w14:textId="1A5AA02F" w:rsidR="009F59B5" w:rsidRPr="00D27A47" w:rsidRDefault="009F59B5" w:rsidP="00D27A47">
      <w:pPr>
        <w:pStyle w:val="Heading2"/>
        <w:rPr>
          <w:sz w:val="28"/>
          <w:szCs w:val="28"/>
        </w:rPr>
      </w:pPr>
      <w:bookmarkStart w:id="537" w:name="_Toc182322294"/>
      <w:bookmarkStart w:id="538" w:name="_Toc182323113"/>
      <w:bookmarkStart w:id="539" w:name="_Toc182323258"/>
      <w:bookmarkStart w:id="540" w:name="_Toc190096723"/>
      <w:r w:rsidRPr="009F59B5">
        <w:rPr>
          <w:rFonts w:hint="eastAsia"/>
          <w:sz w:val="28"/>
          <w:szCs w:val="28"/>
        </w:rPr>
        <w:t>6.3</w:t>
      </w:r>
      <w:r w:rsidRPr="009F59B5">
        <w:rPr>
          <w:sz w:val="28"/>
          <w:szCs w:val="28"/>
        </w:rPr>
        <w:t>.1</w:t>
      </w:r>
      <w:r w:rsidRPr="009F59B5">
        <w:rPr>
          <w:rFonts w:hint="eastAsia"/>
          <w:sz w:val="28"/>
          <w:szCs w:val="28"/>
        </w:rPr>
        <w:t xml:space="preserve"> </w:t>
      </w:r>
      <w:r w:rsidR="006E22DE">
        <w:rPr>
          <w:sz w:val="28"/>
          <w:szCs w:val="28"/>
        </w:rPr>
        <w:tab/>
      </w:r>
      <w:r w:rsidRPr="00D27A47">
        <w:rPr>
          <w:sz w:val="28"/>
          <w:szCs w:val="28"/>
        </w:rPr>
        <w:t>General</w:t>
      </w:r>
      <w:bookmarkEnd w:id="537"/>
      <w:bookmarkEnd w:id="538"/>
      <w:bookmarkEnd w:id="539"/>
      <w:bookmarkEnd w:id="540"/>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rsidP="00D27A47">
      <w:pPr>
        <w:pStyle w:val="Heading2"/>
        <w:rPr>
          <w:sz w:val="28"/>
          <w:szCs w:val="28"/>
        </w:rPr>
      </w:pPr>
      <w:bookmarkStart w:id="541" w:name="_Toc182322295"/>
      <w:bookmarkStart w:id="542" w:name="_Toc182323114"/>
      <w:bookmarkStart w:id="543" w:name="_Toc182323259"/>
      <w:bookmarkStart w:id="544" w:name="_Toc190096724"/>
      <w:r w:rsidRPr="009F59B5">
        <w:rPr>
          <w:rFonts w:hint="eastAsia"/>
          <w:sz w:val="28"/>
          <w:szCs w:val="28"/>
        </w:rPr>
        <w:t>6.3</w:t>
      </w:r>
      <w:r w:rsidRPr="009F59B5">
        <w:rPr>
          <w:sz w:val="28"/>
          <w:szCs w:val="28"/>
        </w:rPr>
        <w:t>.2</w:t>
      </w:r>
      <w:r w:rsidRPr="009F59B5">
        <w:rPr>
          <w:rFonts w:hint="eastAsia"/>
          <w:sz w:val="28"/>
          <w:szCs w:val="28"/>
        </w:rPr>
        <w:t xml:space="preserve"> </w:t>
      </w:r>
      <w:r w:rsidR="006E22DE">
        <w:rPr>
          <w:sz w:val="28"/>
          <w:szCs w:val="28"/>
        </w:rPr>
        <w:tab/>
      </w:r>
      <w:r w:rsidRPr="009F59B5">
        <w:rPr>
          <w:sz w:val="28"/>
          <w:szCs w:val="28"/>
        </w:rPr>
        <w:t>Report format</w:t>
      </w:r>
      <w:bookmarkEnd w:id="541"/>
      <w:bookmarkEnd w:id="542"/>
      <w:bookmarkEnd w:id="543"/>
      <w:bookmarkEnd w:id="544"/>
    </w:p>
    <w:p w14:paraId="1AE40B4B" w14:textId="77777777" w:rsidR="00927B65" w:rsidRPr="004578DC" w:rsidRDefault="00927B65" w:rsidP="00927B65">
      <w:pPr>
        <w:jc w:val="both"/>
      </w:pPr>
      <w:r w:rsidRPr="004578DC">
        <w:t>The QoE report is formatted as an XML document that complies with the XML schema in listing 16.</w:t>
      </w:r>
      <w:r>
        <w:t>4.</w:t>
      </w:r>
      <w:r w:rsidRPr="004578DC">
        <w:t>1of TS 26.</w:t>
      </w:r>
      <w:r>
        <w:t>114</w:t>
      </w:r>
      <w:r w:rsidRPr="004578DC">
        <w:t xml:space="preserve"> [7]. </w:t>
      </w:r>
    </w:p>
    <w:p w14:paraId="3991FC3C" w14:textId="77777777" w:rsidR="00927B65" w:rsidRDefault="00927B65" w:rsidP="00927B65">
      <w:pPr>
        <w:jc w:val="both"/>
      </w:pPr>
      <w:r w:rsidRPr="004578DC">
        <w:t>The schema in listing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 26.</w:t>
      </w:r>
      <w:r>
        <w:t>114</w:t>
      </w:r>
      <w:r w:rsidRPr="004578DC">
        <w:t> </w:t>
      </w:r>
      <w:r>
        <w:t>[</w:t>
      </w:r>
      <w:r w:rsidRPr="004578DC">
        <w:t xml:space="preserve">7]. </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578DC" w:rsidRDefault="00927B65" w:rsidP="00927B65">
      <w:pPr>
        <w:pStyle w:val="TH"/>
        <w:rPr>
          <w:rFonts w:ascii="Times New Roman" w:eastAsia="SimSun" w:hAnsi="Times New Roman"/>
          <w:b w:val="0"/>
        </w:rPr>
      </w:pPr>
      <w:r w:rsidRPr="004578DC">
        <w:rPr>
          <w:rFonts w:ascii="Times New Roman" w:eastAsia="SimSun" w:hAnsi="Times New Roman"/>
          <w:b w:val="0"/>
        </w:rPr>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lastRenderedPageBreak/>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lastRenderedPageBreak/>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545" w:name="_Toc163031948"/>
      <w:bookmarkStart w:id="546" w:name="_Toc182322092"/>
      <w:bookmarkStart w:id="547" w:name="_Toc182322158"/>
      <w:bookmarkStart w:id="548" w:name="_Toc182322196"/>
      <w:bookmarkStart w:id="549" w:name="_Toc182322296"/>
      <w:bookmarkStart w:id="550" w:name="_Toc182323115"/>
      <w:bookmarkStart w:id="551" w:name="_Toc182323260"/>
      <w:bookmarkStart w:id="552" w:name="_Toc190096725"/>
      <w:r>
        <w:t>7</w:t>
      </w:r>
      <w:r w:rsidR="00075F85" w:rsidRPr="004D3578">
        <w:tab/>
      </w:r>
      <w:r w:rsidR="00075F85">
        <w:t>Procedures</w:t>
      </w:r>
      <w:bookmarkEnd w:id="545"/>
      <w:bookmarkEnd w:id="546"/>
      <w:bookmarkEnd w:id="547"/>
      <w:bookmarkEnd w:id="548"/>
      <w:bookmarkEnd w:id="549"/>
      <w:bookmarkEnd w:id="550"/>
      <w:bookmarkEnd w:id="551"/>
      <w:bookmarkEnd w:id="552"/>
      <w:r w:rsidR="00075F85">
        <w:t xml:space="preserve"> </w:t>
      </w:r>
    </w:p>
    <w:p w14:paraId="2A20117A" w14:textId="68C2213A" w:rsidR="006C3495" w:rsidRPr="004D3578" w:rsidRDefault="006C3495" w:rsidP="006C3495">
      <w:pPr>
        <w:pStyle w:val="Heading2"/>
      </w:pPr>
      <w:bookmarkStart w:id="553" w:name="_Toc175303650"/>
      <w:bookmarkStart w:id="554" w:name="_Toc190096726"/>
      <w:r>
        <w:t>7</w:t>
      </w:r>
      <w:r w:rsidRPr="004D3578">
        <w:t>.1</w:t>
      </w:r>
      <w:r w:rsidRPr="004D3578">
        <w:tab/>
      </w:r>
      <w:r>
        <w:t>Procedures for session establishment</w:t>
      </w:r>
      <w:bookmarkEnd w:id="553"/>
      <w:bookmarkEnd w:id="554"/>
      <w:r>
        <w:t xml:space="preserve"> </w:t>
      </w:r>
    </w:p>
    <w:p w14:paraId="7F03F949" w14:textId="77777777" w:rsidR="006C3495" w:rsidRPr="004C7C4B" w:rsidRDefault="006C3495" w:rsidP="006C3495">
      <w:pPr>
        <w:jc w:val="both"/>
        <w:rPr>
          <w:lang w:val="en-US" w:eastAsia="zh-CN"/>
        </w:rPr>
      </w:pPr>
      <w:r w:rsidRPr="004C7C4B">
        <w:rPr>
          <w:noProof/>
        </w:rPr>
        <w:t>The figure 7.1-1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 </w:t>
      </w:r>
    </w:p>
    <w:p w14:paraId="567F5769" w14:textId="77777777" w:rsidR="006C3495" w:rsidRPr="004C7C4B" w:rsidRDefault="006C3495" w:rsidP="006C3495">
      <w:pPr>
        <w:pStyle w:val="B1"/>
        <w:jc w:val="center"/>
        <w:rPr>
          <w:noProof/>
          <w:lang w:val="en-US"/>
        </w:rPr>
      </w:pPr>
    </w:p>
    <w:p w14:paraId="6E493494" w14:textId="39D48C8A" w:rsidR="006C3495" w:rsidRDefault="006C3495" w:rsidP="006C3495">
      <w:pPr>
        <w:pStyle w:val="B1"/>
        <w:jc w:val="center"/>
      </w:pPr>
    </w:p>
    <w:p w14:paraId="0972FF04" w14:textId="77777777" w:rsidR="006C3495" w:rsidRDefault="006C3495" w:rsidP="006C3495">
      <w:pPr>
        <w:pStyle w:val="B1"/>
        <w:jc w:val="center"/>
        <w:rPr>
          <w:lang w:val="en-US"/>
        </w:rPr>
      </w:pPr>
      <w:r>
        <w:object w:dxaOrig="9720" w:dyaOrig="9375" w14:anchorId="7A078214">
          <v:shape id="_x0000_i1028" type="#_x0000_t75" style="width:377.75pt;height:363.65pt" o:ole="">
            <v:imagedata r:id="rId21" o:title=""/>
          </v:shape>
          <o:OLEObject Type="Embed" ProgID="Mscgen.Chart" ShapeID="_x0000_i1028" DrawAspect="Content" ObjectID="_1800710812" r:id="rId22"/>
        </w:object>
      </w:r>
    </w:p>
    <w:p w14:paraId="1BADE9A3" w14:textId="36B983DD" w:rsidR="006C3495" w:rsidRDefault="006C3495" w:rsidP="006C3495">
      <w:pPr>
        <w:pStyle w:val="B1"/>
        <w:jc w:val="center"/>
        <w:rPr>
          <w:lang w:val="en-US"/>
        </w:rPr>
      </w:pPr>
      <w:bookmarkStart w:id="555" w:name="_Hlk182230363"/>
      <w:r w:rsidRPr="00413A72">
        <w:rPr>
          <w:rFonts w:ascii="Arial" w:hAnsi="Arial"/>
          <w:b/>
        </w:rPr>
        <w:t xml:space="preserve">Figure7.1-1: </w:t>
      </w:r>
      <w:r>
        <w:rPr>
          <w:rFonts w:ascii="Arial" w:hAnsi="Arial"/>
          <w:b/>
        </w:rPr>
        <w:t>General procedures</w:t>
      </w:r>
      <w:r w:rsidRPr="00413A72">
        <w:rPr>
          <w:rFonts w:ascii="Arial" w:hAnsi="Arial"/>
          <w:b/>
        </w:rPr>
        <w:t xml:space="preserve"> for split rendering </w:t>
      </w:r>
      <w:r>
        <w:rPr>
          <w:rFonts w:ascii="Arial" w:hAnsi="Arial"/>
          <w:b/>
        </w:rPr>
        <w:t>session establishment</w:t>
      </w:r>
    </w:p>
    <w:bookmarkEnd w:id="555"/>
    <w:p w14:paraId="79E8D9FE" w14:textId="77777777" w:rsidR="006C3495" w:rsidRPr="00415CAC" w:rsidRDefault="006C3495" w:rsidP="006C3495">
      <w:pPr>
        <w:rPr>
          <w:szCs w:val="18"/>
        </w:rPr>
      </w:pPr>
      <w:r w:rsidRPr="00415CAC">
        <w:rPr>
          <w:szCs w:val="18"/>
        </w:rPr>
        <w:t>The steps are as follows:</w:t>
      </w:r>
    </w:p>
    <w:p w14:paraId="74FFE5EC" w14:textId="43363ACD" w:rsidR="006C3495" w:rsidRPr="007F670A" w:rsidRDefault="006C3495" w:rsidP="006C3495">
      <w:pPr>
        <w:pStyle w:val="B1"/>
      </w:pPr>
      <w:r>
        <w:lastRenderedPageBreak/>
        <w:t xml:space="preserve">Step 1: </w:t>
      </w:r>
      <w:r w:rsidRPr="007F670A">
        <w:t>The UE</w:t>
      </w:r>
      <w:r>
        <w:t>1</w:t>
      </w:r>
      <w:r w:rsidRPr="007F670A">
        <w:t xml:space="preserve"> initiates </w:t>
      </w:r>
      <w:r>
        <w:t>an IMS</w:t>
      </w:r>
      <w:r w:rsidRPr="007F670A">
        <w:t xml:space="preserve"> session </w:t>
      </w:r>
      <w:r>
        <w:t>including bootstrap data channel establishment with the originating MF</w:t>
      </w:r>
      <w:r w:rsidRPr="007F670A">
        <w:t>.</w:t>
      </w:r>
    </w:p>
    <w:p w14:paraId="18248A4B" w14:textId="0803CB76" w:rsidR="006C3495" w:rsidRDefault="006C3495" w:rsidP="006C3495">
      <w:pPr>
        <w:pStyle w:val="B1"/>
      </w:pPr>
      <w:r>
        <w:t>Step 2: UE</w:t>
      </w:r>
      <w:r>
        <w:rPr>
          <w:rFonts w:hint="eastAsia"/>
          <w:lang w:eastAsia="zh-CN"/>
        </w:rPr>
        <w:t>1</w:t>
      </w:r>
      <w:r>
        <w:t xml:space="preserve"> sends a request to IMS AS to establish an application data channel for a split rendering session:</w:t>
      </w:r>
    </w:p>
    <w:p w14:paraId="4CDA26F4" w14:textId="1D6B3AC8" w:rsidR="006C3495" w:rsidRPr="007F670A" w:rsidRDefault="006C3495" w:rsidP="006C3495">
      <w:pPr>
        <w:pStyle w:val="B1"/>
      </w:pPr>
      <w:r>
        <w:t xml:space="preserve">     The UE1</w:t>
      </w:r>
      <w:r w:rsidRPr="007F670A">
        <w:t xml:space="preserve"> </w:t>
      </w:r>
      <w:r>
        <w:t xml:space="preserve">can initiate a request of </w:t>
      </w:r>
      <w:r w:rsidRPr="007F670A">
        <w:t xml:space="preserve">split rendering </w:t>
      </w:r>
      <w:r>
        <w:t>session establishment if its media capabilities cannot meet the related media rendering requirements</w:t>
      </w:r>
      <w:r w:rsidRPr="007F670A">
        <w:t xml:space="preserve">.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102A839C" w14:textId="4D1AF728" w:rsidR="006C3495" w:rsidRDefault="006C3495" w:rsidP="006C3495">
      <w:pPr>
        <w:pStyle w:val="B1"/>
      </w:pPr>
      <w:r>
        <w:t xml:space="preserve">Step 3: The IMS AS sends DCSF the event notifications including split rendering related information. </w:t>
      </w:r>
    </w:p>
    <w:p w14:paraId="4A07B7F6" w14:textId="2251A591" w:rsidR="006C3495" w:rsidRDefault="006C3495" w:rsidP="006C3495">
      <w:pPr>
        <w:pStyle w:val="B1"/>
      </w:pPr>
      <w:r>
        <w:t>Step 4: 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77777777" w:rsidR="006C3495" w:rsidRDefault="006C3495" w:rsidP="006C3495">
      <w:pPr>
        <w:pStyle w:val="B1"/>
      </w:pPr>
      <w:r>
        <w:t>Step 5 and 6: The IMS AS receives the data channel control instructions from the DCSF and accordingly interacts with the MF via DC2.</w:t>
      </w:r>
    </w:p>
    <w:p w14:paraId="3797B704" w14:textId="77777777" w:rsidR="006C3495" w:rsidRDefault="006C3495" w:rsidP="006C3495">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1BA32ED2" w14:textId="17DBCB3E" w:rsidR="006C3495" w:rsidRDefault="006C3495" w:rsidP="006C3495">
      <w:pPr>
        <w:pStyle w:val="B1"/>
      </w:pPr>
      <w:r>
        <w:t xml:space="preserve">Step 7: </w:t>
      </w:r>
      <w:r w:rsidRPr="007F670A">
        <w:t xml:space="preserve">The </w:t>
      </w:r>
      <w:r>
        <w:t>IMS AS</w:t>
      </w:r>
      <w:r w:rsidRPr="007F670A">
        <w:t xml:space="preserve"> sends a </w:t>
      </w:r>
      <w:r>
        <w:t>s</w:t>
      </w:r>
      <w:r w:rsidRPr="007F670A">
        <w:t xml:space="preserve">plit </w:t>
      </w:r>
      <w:r>
        <w:t>r</w:t>
      </w:r>
      <w:r w:rsidRPr="007F670A">
        <w:t xml:space="preserve">endering </w:t>
      </w:r>
      <w:r>
        <w:t>session establishment request</w:t>
      </w:r>
      <w:r w:rsidRPr="007F670A">
        <w:t xml:space="preserve"> to the </w:t>
      </w:r>
      <w:r>
        <w:rPr>
          <w:rFonts w:hint="eastAsia"/>
          <w:lang w:eastAsia="zh-CN"/>
        </w:rPr>
        <w:t xml:space="preserve">DC AS via the </w:t>
      </w:r>
      <w:r>
        <w:t xml:space="preserve">DCSF, </w:t>
      </w:r>
      <w:r w:rsidRPr="007F670A">
        <w:t xml:space="preserve">, the request </w:t>
      </w:r>
      <w:r>
        <w:t xml:space="preserve">may </w:t>
      </w:r>
      <w:r w:rsidRPr="007F670A">
        <w:t>include the information of the objects to be rendered in IMS network</w:t>
      </w:r>
      <w:r>
        <w:t>.</w:t>
      </w:r>
    </w:p>
    <w:p w14:paraId="5E48002F" w14:textId="6610D1AD" w:rsidR="006C3495" w:rsidRDefault="006C3495" w:rsidP="006C3495">
      <w:pPr>
        <w:pStyle w:val="B1"/>
      </w:pPr>
      <w:r>
        <w:t xml:space="preserve">Step 8: </w:t>
      </w:r>
      <w:r w:rsidRPr="007F670A">
        <w:t xml:space="preserve">The </w:t>
      </w:r>
      <w:r>
        <w:rPr>
          <w:rFonts w:hint="eastAsia"/>
          <w:lang w:eastAsia="zh-CN"/>
        </w:rPr>
        <w:t>DC AS</w:t>
      </w:r>
      <w:r>
        <w:t xml:space="preserve"> </w:t>
      </w:r>
      <w:r w:rsidRPr="007F670A">
        <w:t>sends a</w:t>
      </w:r>
      <w:r>
        <w:t xml:space="preserve"> description of the split rendering output to the IMS AS</w:t>
      </w:r>
      <w:r>
        <w:rPr>
          <w:rFonts w:hint="eastAsia"/>
          <w:lang w:eastAsia="zh-CN"/>
        </w:rPr>
        <w:t xml:space="preserve"> via the </w:t>
      </w:r>
      <w:r>
        <w:rPr>
          <w:lang w:eastAsia="zh-CN"/>
        </w:rPr>
        <w:t>DCSF</w:t>
      </w:r>
      <w:r>
        <w:t>.</w:t>
      </w:r>
      <w:r w:rsidRPr="007F670A">
        <w:t xml:space="preserve"> </w:t>
      </w:r>
    </w:p>
    <w:p w14:paraId="0B3BF95F" w14:textId="2E48D6FB" w:rsidR="006C3495" w:rsidRPr="007F670A" w:rsidRDefault="006C3495" w:rsidP="006C3495">
      <w:pPr>
        <w:pStyle w:val="B1"/>
      </w:pPr>
      <w:r>
        <w:t xml:space="preserve">Step 9: </w:t>
      </w:r>
      <w:r w:rsidRPr="007F670A">
        <w:t xml:space="preserve">The </w:t>
      </w:r>
      <w:r>
        <w:t>IMS</w:t>
      </w:r>
      <w:r w:rsidRPr="007F670A">
        <w:t xml:space="preserve"> AS </w:t>
      </w:r>
      <w:r>
        <w:t>sends</w:t>
      </w:r>
      <w:r w:rsidRPr="007F670A">
        <w:t xml:space="preserve"> the media resource allocation request to the </w:t>
      </w:r>
      <w:r>
        <w:t>MF</w:t>
      </w:r>
      <w:r w:rsidRPr="007F670A">
        <w:t xml:space="preserve">, to reserve </w:t>
      </w:r>
      <w:r>
        <w:t>X</w:t>
      </w:r>
      <w:r w:rsidRPr="007F670A">
        <w:t>R media rendering resource for the UE</w:t>
      </w:r>
      <w:r>
        <w:t>1</w:t>
      </w:r>
      <w:r w:rsidRPr="007F670A">
        <w:t>.</w:t>
      </w:r>
    </w:p>
    <w:p w14:paraId="16DA7360" w14:textId="3B6C1BB3" w:rsidR="006C3495" w:rsidRDefault="006C3495" w:rsidP="006C3495">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MF </w:t>
      </w:r>
      <w:r w:rsidRPr="007F670A">
        <w:t>return</w:t>
      </w:r>
      <w:r>
        <w:t>s</w:t>
      </w:r>
      <w:r w:rsidRPr="007F670A">
        <w:t xml:space="preserve"> a successful response to the </w:t>
      </w:r>
      <w:r>
        <w:t>IMS AS</w:t>
      </w:r>
      <w:r w:rsidRPr="007F670A">
        <w:t>.</w:t>
      </w:r>
    </w:p>
    <w:p w14:paraId="5588F6C0" w14:textId="77777777" w:rsidR="006C3495" w:rsidRPr="007F670A" w:rsidRDefault="006C3495" w:rsidP="006C3495">
      <w:pPr>
        <w:pStyle w:val="B1"/>
      </w:pPr>
      <w:r>
        <w:t>Step 11: T</w:t>
      </w:r>
      <w:r w:rsidRPr="007F670A">
        <w:t xml:space="preserve">he </w:t>
      </w:r>
      <w:r>
        <w:t>IMS</w:t>
      </w:r>
      <w:r w:rsidRPr="007F670A">
        <w:t xml:space="preserve"> AS return</w:t>
      </w:r>
      <w:r>
        <w:t>s</w:t>
      </w:r>
      <w:r w:rsidRPr="007F670A">
        <w:t xml:space="preserve"> a successful response to the </w:t>
      </w:r>
      <w:r>
        <w:t xml:space="preserve">UE1. </w:t>
      </w:r>
    </w:p>
    <w:p w14:paraId="026F0B88" w14:textId="3D6F6490" w:rsidR="006C3495" w:rsidRDefault="006C3495" w:rsidP="006C3495">
      <w:pPr>
        <w:pStyle w:val="B1"/>
      </w:pPr>
      <w:r>
        <w:t xml:space="preserve">Step 12: Successful split rendering session is established between </w:t>
      </w:r>
      <w:r>
        <w:rPr>
          <w:rFonts w:hint="eastAsia"/>
          <w:lang w:eastAsia="zh-CN"/>
        </w:rPr>
        <w:t>UE1</w:t>
      </w:r>
      <w:r>
        <w:t xml:space="preserve"> and </w:t>
      </w:r>
      <w:r>
        <w:rPr>
          <w:rFonts w:hint="eastAsia"/>
          <w:lang w:eastAsia="zh-CN"/>
        </w:rPr>
        <w:t>MF</w:t>
      </w:r>
      <w:r>
        <w:t xml:space="preserve"> </w:t>
      </w:r>
      <w:r w:rsidRPr="007F670A">
        <w:t>through the application data channel.</w:t>
      </w:r>
    </w:p>
    <w:p w14:paraId="791A0378" w14:textId="77777777" w:rsidR="006C3495" w:rsidRPr="004759E9" w:rsidRDefault="006C3495" w:rsidP="006C3495">
      <w:pPr>
        <w:pStyle w:val="B1"/>
        <w:rPr>
          <w:i/>
          <w:iCs/>
        </w:rPr>
      </w:pPr>
      <w:r w:rsidRPr="004759E9">
        <w:rPr>
          <w:i/>
          <w:iCs/>
        </w:rPr>
        <w:t xml:space="preserve">Editor’s note: more details of session establishments for P2P and P2A scenarios are provided in clause 7.1.1 and 7.1.2. </w:t>
      </w:r>
    </w:p>
    <w:p w14:paraId="23FBD6E4" w14:textId="77777777" w:rsidR="006C3495" w:rsidRPr="00DE531B" w:rsidRDefault="006C3495" w:rsidP="006C3495">
      <w:pPr>
        <w:pStyle w:val="B1"/>
      </w:pPr>
    </w:p>
    <w:p w14:paraId="155D8445" w14:textId="3F655096" w:rsidR="006C3495" w:rsidRPr="008C6E03" w:rsidRDefault="006C3495" w:rsidP="008C6E03">
      <w:pPr>
        <w:pStyle w:val="Heading2"/>
        <w:rPr>
          <w:szCs w:val="28"/>
        </w:rPr>
      </w:pPr>
      <w:bookmarkStart w:id="556" w:name="_Toc190096727"/>
      <w:r w:rsidRPr="008C6E03">
        <w:rPr>
          <w:sz w:val="28"/>
          <w:szCs w:val="28"/>
        </w:rPr>
        <w:t xml:space="preserve">7.1.1 </w:t>
      </w:r>
      <w:ins w:id="557" w:author="Shane He (Nokia)" w:date="2025-02-10T16:16:00Z" w16du:dateUtc="2025-02-10T15:16:00Z">
        <w:r w:rsidR="00E95A08">
          <w:rPr>
            <w:sz w:val="28"/>
            <w:szCs w:val="28"/>
          </w:rPr>
          <w:tab/>
        </w:r>
      </w:ins>
      <w:r w:rsidRPr="008C6E03">
        <w:rPr>
          <w:sz w:val="28"/>
          <w:szCs w:val="28"/>
        </w:rPr>
        <w:t>Procedures for P2P session establishment</w:t>
      </w:r>
      <w:bookmarkEnd w:id="556"/>
      <w:r w:rsidRPr="008C6E03">
        <w:rPr>
          <w:sz w:val="28"/>
          <w:szCs w:val="28"/>
        </w:rPr>
        <w:t xml:space="preserve"> </w:t>
      </w:r>
    </w:p>
    <w:p w14:paraId="3FA80AFB" w14:textId="77777777" w:rsidR="006C3495" w:rsidRPr="004C7C4B" w:rsidRDefault="006C3495" w:rsidP="006C3495">
      <w:pPr>
        <w:jc w:val="both"/>
        <w:rPr>
          <w:lang w:val="en-US" w:eastAsia="zh-CN"/>
        </w:rPr>
      </w:pPr>
      <w:r w:rsidRPr="004C7C4B">
        <w:rPr>
          <w:noProof/>
        </w:rPr>
        <w:t>The figure 7.1</w:t>
      </w:r>
      <w:r>
        <w:rPr>
          <w:noProof/>
        </w:rPr>
        <w:t>.1</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2CBA16B4" w14:textId="77777777" w:rsidR="006C3495" w:rsidRDefault="006C3495" w:rsidP="006C3495">
      <w:pPr>
        <w:ind w:left="568" w:hanging="284"/>
        <w:rPr>
          <w:lang w:val="en-US"/>
        </w:rPr>
      </w:pPr>
    </w:p>
    <w:p w14:paraId="7A05B0DB" w14:textId="77777777" w:rsidR="006C3495" w:rsidRDefault="006C3495" w:rsidP="006C3495">
      <w:pPr>
        <w:ind w:left="568" w:hanging="284"/>
        <w:jc w:val="center"/>
      </w:pPr>
      <w:r w:rsidRPr="00AB084B">
        <w:object w:dxaOrig="11325" w:dyaOrig="11160" w14:anchorId="0D164349">
          <v:shape id="_x0000_i1029" type="#_x0000_t75" style="width:380.85pt;height:375.15pt" o:ole="">
            <v:imagedata r:id="rId23" o:title=""/>
          </v:shape>
          <o:OLEObject Type="Embed" ProgID="Mscgen.Chart" ShapeID="_x0000_i1029" DrawAspect="Content" ObjectID="_1800710813" r:id="rId24"/>
        </w:object>
      </w:r>
    </w:p>
    <w:p w14:paraId="475ECDF9" w14:textId="77777777" w:rsidR="006C3495" w:rsidRDefault="006C3495" w:rsidP="006C3495">
      <w:pPr>
        <w:pStyle w:val="B1"/>
        <w:jc w:val="center"/>
        <w:rPr>
          <w:lang w:val="en-US"/>
        </w:rPr>
      </w:pPr>
      <w:r w:rsidRPr="00413A72">
        <w:rPr>
          <w:rFonts w:ascii="Arial" w:hAnsi="Arial"/>
          <w:b/>
        </w:rPr>
        <w:t>Figure7.1</w:t>
      </w:r>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establishment</w:t>
      </w:r>
    </w:p>
    <w:p w14:paraId="1B10B296" w14:textId="77777777" w:rsidR="006C3495" w:rsidRPr="00415CAC" w:rsidRDefault="006C3495" w:rsidP="006C3495">
      <w:pPr>
        <w:rPr>
          <w:szCs w:val="18"/>
        </w:rPr>
      </w:pPr>
      <w:r w:rsidRPr="00415CAC">
        <w:rPr>
          <w:szCs w:val="18"/>
        </w:rPr>
        <w:t>The steps are as follows:</w:t>
      </w:r>
    </w:p>
    <w:p w14:paraId="6A9FD1E5" w14:textId="77777777" w:rsidR="006C3495" w:rsidRPr="00AB084B" w:rsidRDefault="006C3495" w:rsidP="006C3495">
      <w:pPr>
        <w:ind w:left="568" w:hanging="284"/>
      </w:pPr>
      <w:r w:rsidRPr="00AB084B">
        <w:t>Steps 1: IMS session establishment between UE1 and UE2, including bootstrap session establishment by UE1 and UE2 with originating MF.</w:t>
      </w:r>
    </w:p>
    <w:p w14:paraId="1044413F" w14:textId="77777777" w:rsidR="006C3495" w:rsidRPr="00AB084B" w:rsidRDefault="006C3495" w:rsidP="006C3495">
      <w:pPr>
        <w:ind w:left="568" w:hanging="284"/>
      </w:pPr>
      <w:r w:rsidRPr="00AB084B">
        <w:t>Steps 2-12: Split rendering session establishment between UE1 and originating MF</w:t>
      </w:r>
      <w:r>
        <w:t xml:space="preserve"> according to the </w:t>
      </w:r>
      <w:r w:rsidRPr="00AB084B">
        <w:t>steps 2-12 of clause 7.1</w:t>
      </w:r>
      <w:r>
        <w:t xml:space="preserve">. </w:t>
      </w:r>
    </w:p>
    <w:p w14:paraId="2587B573" w14:textId="77777777" w:rsidR="006C3495" w:rsidRPr="00AB084B" w:rsidRDefault="006C3495" w:rsidP="006C3495">
      <w:pPr>
        <w:ind w:left="568" w:hanging="284"/>
      </w:pPr>
      <w:r w:rsidRPr="00AB084B">
        <w:t xml:space="preserve">Step 13: Split rendering session established for UE2 between the originating MF and UE2. </w:t>
      </w:r>
      <w:r>
        <w:t>Similarly, s</w:t>
      </w:r>
      <w:r w:rsidRPr="00AB084B">
        <w:t>eps 2 to 1</w:t>
      </w:r>
      <w:r>
        <w:t>2</w:t>
      </w:r>
      <w:r w:rsidRPr="00AB084B">
        <w:t xml:space="preserve"> are followed for UE2. Step 2 may be a reply to the application data channel establishment (re)INVITE from UE1.</w:t>
      </w:r>
    </w:p>
    <w:p w14:paraId="6248D305" w14:textId="77777777" w:rsidR="006C3495" w:rsidRPr="004578DC" w:rsidRDefault="006C3495" w:rsidP="006C3495">
      <w:pPr>
        <w:ind w:left="568" w:hanging="284"/>
      </w:pPr>
      <w:r w:rsidRPr="00AB084B">
        <w:t xml:space="preserve">Step 14: Successful split rendering session is established between </w:t>
      </w:r>
      <w:r w:rsidRPr="00AB084B">
        <w:rPr>
          <w:rFonts w:hint="eastAsia"/>
          <w:lang w:eastAsia="zh-CN"/>
        </w:rPr>
        <w:t>UE1</w:t>
      </w:r>
      <w:r w:rsidRPr="00AB084B">
        <w:t xml:space="preserve"> and </w:t>
      </w:r>
      <w:r w:rsidRPr="00AB084B">
        <w:rPr>
          <w:lang w:eastAsia="zh-CN"/>
        </w:rPr>
        <w:t>UE2</w:t>
      </w:r>
      <w:r w:rsidRPr="00AB084B">
        <w:t xml:space="preserve"> through the application data channel anchored by </w:t>
      </w:r>
      <w:r>
        <w:t xml:space="preserve">the </w:t>
      </w:r>
      <w:r w:rsidRPr="00AB084B">
        <w:t xml:space="preserve">MF. </w:t>
      </w:r>
    </w:p>
    <w:p w14:paraId="295FDB94" w14:textId="057D6A21" w:rsidR="006C3495" w:rsidRPr="008C6E03" w:rsidRDefault="006C3495" w:rsidP="008C6E03">
      <w:pPr>
        <w:pStyle w:val="Heading2"/>
        <w:rPr>
          <w:szCs w:val="28"/>
        </w:rPr>
      </w:pPr>
      <w:bookmarkStart w:id="558" w:name="_Toc190096728"/>
      <w:r w:rsidRPr="008C6E03">
        <w:rPr>
          <w:sz w:val="28"/>
          <w:szCs w:val="28"/>
        </w:rPr>
        <w:lastRenderedPageBreak/>
        <w:t xml:space="preserve">7.1.2 </w:t>
      </w:r>
      <w:ins w:id="559" w:author="Shane He (Nokia)" w:date="2025-02-10T16:16:00Z" w16du:dateUtc="2025-02-10T15:16:00Z">
        <w:r w:rsidR="00E95A08">
          <w:rPr>
            <w:sz w:val="28"/>
            <w:szCs w:val="28"/>
          </w:rPr>
          <w:tab/>
        </w:r>
      </w:ins>
      <w:r w:rsidRPr="008C6E03">
        <w:rPr>
          <w:sz w:val="28"/>
          <w:szCs w:val="28"/>
        </w:rPr>
        <w:t>Procedures for P2A(/2P) session establishment</w:t>
      </w:r>
      <w:bookmarkEnd w:id="558"/>
    </w:p>
    <w:bookmarkStart w:id="560" w:name="_Hlk181889211"/>
    <w:p w14:paraId="5D779122" w14:textId="77777777" w:rsidR="006C3495" w:rsidRPr="00D673C3" w:rsidRDefault="006C3495" w:rsidP="006C3495">
      <w:pPr>
        <w:tabs>
          <w:tab w:val="left" w:pos="5310"/>
        </w:tabs>
        <w:jc w:val="center"/>
      </w:pPr>
      <w:r>
        <w:rPr>
          <w:noProof/>
        </w:rPr>
        <w:object w:dxaOrig="15360" w:dyaOrig="13120" w14:anchorId="1DF3B47D">
          <v:shape id="_x0000_i1030" type="#_x0000_t75" style="width:475.3pt;height:404.35pt" o:ole="">
            <v:imagedata r:id="rId25" o:title=""/>
          </v:shape>
          <o:OLEObject Type="Embed" ProgID="Mscgen.Chart" ShapeID="_x0000_i1030" DrawAspect="Content" ObjectID="_1800710814" r:id="rId26"/>
        </w:object>
      </w:r>
      <w:bookmarkEnd w:id="560"/>
    </w:p>
    <w:p w14:paraId="4F07B36C" w14:textId="77777777" w:rsidR="006C3495" w:rsidRPr="00D673C3" w:rsidRDefault="006C3495" w:rsidP="006C3495">
      <w:pPr>
        <w:ind w:left="568" w:hanging="284"/>
        <w:jc w:val="center"/>
        <w:rPr>
          <w:lang w:val="en-US"/>
        </w:rPr>
      </w:pPr>
      <w:r w:rsidRPr="00D673C3">
        <w:rPr>
          <w:rFonts w:ascii="Arial" w:hAnsi="Arial"/>
          <w:b/>
        </w:rPr>
        <w:t>Figure7.1.2-1: Procedures for P2A(/2P) split rendering session establishment</w:t>
      </w:r>
    </w:p>
    <w:p w14:paraId="757B098D" w14:textId="77777777" w:rsidR="006C3495" w:rsidRPr="00D673C3" w:rsidRDefault="006C3495" w:rsidP="006C3495"/>
    <w:p w14:paraId="0C2A65D4" w14:textId="77777777" w:rsidR="006C3495" w:rsidRPr="00D673C3" w:rsidRDefault="006C3495" w:rsidP="006C3495">
      <w:r w:rsidRPr="00D673C3">
        <w:t>The steps are:</w:t>
      </w:r>
    </w:p>
    <w:p w14:paraId="4AE00233" w14:textId="77777777" w:rsidR="006C3495" w:rsidRPr="00D673C3" w:rsidRDefault="006C3495" w:rsidP="006C3495">
      <w:r w:rsidRPr="00D673C3">
        <w:t>Steps 1: IMS session establishment between UE1 and MF, including bootstrap session establishment by UE1 and UE2 with originating MF.</w:t>
      </w:r>
    </w:p>
    <w:p w14:paraId="0EC14C00" w14:textId="77777777" w:rsidR="006C3495" w:rsidRPr="00D673C3" w:rsidRDefault="006C3495" w:rsidP="006C3495">
      <w:r w:rsidRPr="00D673C3">
        <w:t>Steps 2-12: Split rendering session establishment between UE1 and originating MF, Same as in steps 2-12 of clause 7.1.1</w:t>
      </w:r>
    </w:p>
    <w:p w14:paraId="288D5DF0" w14:textId="77777777" w:rsidR="006C3495" w:rsidRPr="00D673C3" w:rsidRDefault="006C3495" w:rsidP="006C3495">
      <w:r w:rsidRPr="00D673C3">
        <w:t>Step 13: The MF exposes its current capabilities and resources to the DC-AS.</w:t>
      </w:r>
    </w:p>
    <w:p w14:paraId="52599408" w14:textId="77777777" w:rsidR="006C3495" w:rsidRPr="00D673C3" w:rsidRDefault="006C3495" w:rsidP="006C3495">
      <w:r w:rsidRPr="00D673C3">
        <w:t xml:space="preserve">The information exposed may be the hardware and software stack and the resources currently available at the MF. </w:t>
      </w:r>
    </w:p>
    <w:p w14:paraId="5190DA8F" w14:textId="77777777" w:rsidR="006C3495" w:rsidRPr="00D673C3" w:rsidRDefault="006C3495" w:rsidP="006C3495">
      <w:r>
        <w:t>Step 14: DC-AS selects resources at the MF and asks MF to reserve these resources.</w:t>
      </w:r>
    </w:p>
    <w:p w14:paraId="3D1D901E" w14:textId="77777777" w:rsidR="006C3495" w:rsidRPr="00D27A47" w:rsidRDefault="006C3495" w:rsidP="006C3495">
      <w:pPr>
        <w:rPr>
          <w:i/>
          <w:iCs/>
        </w:rPr>
      </w:pPr>
      <w:r w:rsidRPr="00D27A47">
        <w:rPr>
          <w:i/>
          <w:iCs/>
        </w:rPr>
        <w:t>Editor's Note: Details for steps 13 and 14 are FFS.</w:t>
      </w:r>
    </w:p>
    <w:p w14:paraId="322EA584" w14:textId="77777777" w:rsidR="006C3495" w:rsidRPr="00D673C3" w:rsidRDefault="006C3495" w:rsidP="006C3495">
      <w:r w:rsidRPr="00D673C3">
        <w:t>Step 15: DC-AS transfers application source data, for example scripts and scene graph, graphical assets and split logic to the MF.</w:t>
      </w:r>
    </w:p>
    <w:p w14:paraId="429091E5" w14:textId="77777777" w:rsidR="006C3495" w:rsidRPr="004E4FAE" w:rsidRDefault="006C3495" w:rsidP="006C3495">
      <w:pPr>
        <w:ind w:left="284" w:hanging="284"/>
      </w:pPr>
      <w:r>
        <w:t>Step 16: UE relevant application source data like scene graph, application and split logic is sent to the UE.</w:t>
      </w:r>
    </w:p>
    <w:p w14:paraId="01F12901" w14:textId="77777777" w:rsidR="00075F85" w:rsidRPr="009C43DD" w:rsidRDefault="00075F85" w:rsidP="00075F85"/>
    <w:p w14:paraId="1BBEB2EE" w14:textId="37EC7161" w:rsidR="00075F85" w:rsidRDefault="004D2F4B" w:rsidP="00075F85">
      <w:pPr>
        <w:pStyle w:val="Heading2"/>
      </w:pPr>
      <w:bookmarkStart w:id="561" w:name="_Toc163031950"/>
      <w:bookmarkStart w:id="562" w:name="_Toc182322094"/>
      <w:bookmarkStart w:id="563" w:name="_Toc182322160"/>
      <w:bookmarkStart w:id="564" w:name="_Toc182322198"/>
      <w:bookmarkStart w:id="565" w:name="_Toc182322298"/>
      <w:bookmarkStart w:id="566" w:name="_Toc182323117"/>
      <w:bookmarkStart w:id="567" w:name="_Toc182323262"/>
      <w:bookmarkStart w:id="568" w:name="_Toc190096729"/>
      <w:r>
        <w:lastRenderedPageBreak/>
        <w:t>7</w:t>
      </w:r>
      <w:r w:rsidR="00075F85">
        <w:t>.2</w:t>
      </w:r>
      <w:r w:rsidR="00075F85">
        <w:tab/>
      </w:r>
      <w:r w:rsidR="005D0A46">
        <w:t>P</w:t>
      </w:r>
      <w:r w:rsidR="00075F85">
        <w:t>rocedures for session modification</w:t>
      </w:r>
      <w:bookmarkEnd w:id="561"/>
      <w:bookmarkEnd w:id="562"/>
      <w:bookmarkEnd w:id="563"/>
      <w:bookmarkEnd w:id="564"/>
      <w:bookmarkEnd w:id="565"/>
      <w:bookmarkEnd w:id="566"/>
      <w:bookmarkEnd w:id="567"/>
      <w:bookmarkEnd w:id="568"/>
      <w:r w:rsidR="00075F85">
        <w:t xml:space="preserve"> </w:t>
      </w:r>
    </w:p>
    <w:p w14:paraId="5A74E128" w14:textId="25E2FF3C"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7.2-1.</w:t>
      </w:r>
      <w:r>
        <w:rPr>
          <w:lang w:eastAsia="zh-CN"/>
        </w:rPr>
        <w:t xml:space="preserve"> </w:t>
      </w:r>
    </w:p>
    <w:p w14:paraId="50EE9F1D" w14:textId="10665F97" w:rsidR="005D0A46" w:rsidRPr="00BE309D" w:rsidRDefault="005D0A46" w:rsidP="005D0A46">
      <w:pPr>
        <w:jc w:val="center"/>
        <w:rPr>
          <w:noProof/>
        </w:rPr>
      </w:pPr>
      <w:r w:rsidRPr="002F46A1">
        <w:rPr>
          <w:noProof/>
        </w:rPr>
        <w:object w:dxaOrig="11595" w:dyaOrig="12930" w14:anchorId="4FAC38F3">
          <v:shape id="_x0000_i1031" type="#_x0000_t75" style="width:405.4pt;height:560.35pt" o:ole="">
            <v:imagedata r:id="rId27" o:title=""/>
          </v:shape>
          <o:OLEObject Type="Embed" ProgID="Mscgen.Chart" ShapeID="_x0000_i1031" DrawAspect="Content" ObjectID="_1800710815" r:id="rId28"/>
        </w:object>
      </w:r>
    </w:p>
    <w:p w14:paraId="6D5AF55F" w14:textId="77777777" w:rsidR="005D0A46" w:rsidRPr="00BE309D" w:rsidRDefault="005D0A46" w:rsidP="005D0A46">
      <w:pPr>
        <w:keepLines/>
        <w:spacing w:after="240"/>
        <w:jc w:val="center"/>
        <w:rPr>
          <w:b/>
        </w:rPr>
      </w:pPr>
      <w:r w:rsidRPr="00BE309D">
        <w:rPr>
          <w:b/>
        </w:rPr>
        <w:t>Figure7.</w:t>
      </w:r>
      <w:r w:rsidRPr="00BE309D">
        <w:rPr>
          <w:rFonts w:hint="eastAsia"/>
          <w:b/>
          <w:lang w:eastAsia="zh-CN"/>
        </w:rPr>
        <w:t>2</w:t>
      </w:r>
      <w:r w:rsidRPr="00BE309D">
        <w:rPr>
          <w:b/>
        </w:rPr>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6595B089" w:rsidR="005D0A46" w:rsidRDefault="005D0A46" w:rsidP="005D0A46">
      <w:pPr>
        <w:ind w:left="360"/>
        <w:jc w:val="both"/>
        <w:rPr>
          <w:lang w:val="en-US" w:eastAsia="zh-CN"/>
        </w:rPr>
      </w:pPr>
      <w:r w:rsidRPr="00BE309D">
        <w:rPr>
          <w:rFonts w:hint="eastAsia"/>
          <w:lang w:val="en-US" w:eastAsia="zh-CN"/>
        </w:rPr>
        <w:t xml:space="preserve">Step </w:t>
      </w:r>
      <w:r w:rsidRPr="00BE309D">
        <w:rPr>
          <w:lang w:val="en-US" w:eastAsia="zh-CN"/>
        </w:rPr>
        <w:t>1</w:t>
      </w:r>
      <w:r w:rsidRPr="00BE309D">
        <w:rPr>
          <w:rFonts w:hint="eastAsia"/>
          <w:lang w:val="en-US" w:eastAsia="zh-CN"/>
        </w:rPr>
        <w:t xml:space="preserve">: 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77777777" w:rsidR="005D0A46" w:rsidRDefault="005D0A46" w:rsidP="005D0A46">
      <w:pPr>
        <w:ind w:left="360"/>
        <w:jc w:val="both"/>
        <w:rPr>
          <w:lang w:val="en-US" w:eastAsia="zh-CN"/>
        </w:rPr>
      </w:pPr>
      <w:r w:rsidRPr="00D07D68">
        <w:rPr>
          <w:lang w:val="en-US" w:eastAsia="zh-CN"/>
        </w:rPr>
        <w:lastRenderedPageBreak/>
        <w:t>Step 2: split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p>
    <w:p w14:paraId="38DD15DB" w14:textId="77777777" w:rsidR="005D0A46" w:rsidRDefault="005D0A46" w:rsidP="005D0A46">
      <w:pPr>
        <w:ind w:left="360"/>
        <w:jc w:val="both"/>
        <w:rPr>
          <w:lang w:val="en-US" w:eastAsia="zh-CN"/>
        </w:rPr>
      </w:pPr>
      <w:r>
        <w:rPr>
          <w:lang w:val="en-US" w:eastAsia="zh-CN"/>
        </w:rPr>
        <w:t xml:space="preserve">Step 3: split rendering session is running. </w:t>
      </w:r>
    </w:p>
    <w:p w14:paraId="149C3F4A" w14:textId="612F7989" w:rsidR="005D0A46" w:rsidRPr="00BE309D" w:rsidRDefault="005D0A46" w:rsidP="005D0A46">
      <w:pPr>
        <w:ind w:left="360"/>
        <w:jc w:val="both"/>
        <w:rPr>
          <w:lang w:eastAsia="zh-CN"/>
        </w:rPr>
      </w:pPr>
      <w:r w:rsidRPr="00BE309D">
        <w:rPr>
          <w:lang w:eastAsia="zh-CN"/>
        </w:rPr>
        <w:t xml:space="preserve">Step </w:t>
      </w:r>
      <w:r>
        <w:rPr>
          <w:lang w:eastAsia="zh-CN"/>
        </w:rPr>
        <w:t>4</w:t>
      </w:r>
      <w:r w:rsidRPr="00BE309D">
        <w:rPr>
          <w:lang w:eastAsia="zh-CN"/>
        </w:rPr>
        <w:t xml:space="preserve">: </w:t>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10F41A6B" w:rsidR="005D0A46" w:rsidRPr="00BE309D" w:rsidRDefault="005D0A46" w:rsidP="005D0A46">
      <w:pPr>
        <w:ind w:left="360"/>
        <w:jc w:val="both"/>
        <w:rPr>
          <w:lang w:eastAsia="zh-CN"/>
        </w:rPr>
      </w:pPr>
      <w:r w:rsidRPr="00BE309D">
        <w:rPr>
          <w:lang w:eastAsia="zh-CN"/>
        </w:rPr>
        <w:t xml:space="preserve">Step </w:t>
      </w:r>
      <w:r>
        <w:rPr>
          <w:lang w:eastAsia="zh-CN"/>
        </w:rPr>
        <w:t>5</w:t>
      </w:r>
      <w:r w:rsidRPr="00BE309D">
        <w:rPr>
          <w:lang w:eastAsia="zh-CN"/>
        </w:rPr>
        <w:t>: 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51D1BF5B" w:rsidR="005D0A46" w:rsidRPr="00BE309D" w:rsidRDefault="005D0A46" w:rsidP="005D0A46">
      <w:pPr>
        <w:ind w:left="360"/>
        <w:jc w:val="both"/>
        <w:rPr>
          <w:lang w:eastAsia="zh-CN"/>
        </w:rPr>
      </w:pPr>
      <w:r w:rsidRPr="00BE309D">
        <w:rPr>
          <w:lang w:eastAsia="zh-CN"/>
        </w:rPr>
        <w:t xml:space="preserve">Step </w:t>
      </w:r>
      <w:r>
        <w:rPr>
          <w:lang w:eastAsia="zh-CN"/>
        </w:rPr>
        <w:t>6</w:t>
      </w:r>
      <w:r w:rsidRPr="00BE309D">
        <w:rPr>
          <w:lang w:eastAsia="zh-CN"/>
        </w:rPr>
        <w:t xml:space="preserve">: 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7C46FC72" w:rsidR="005D0A46" w:rsidRDefault="005D0A46" w:rsidP="005D0A46">
      <w:pPr>
        <w:ind w:left="360"/>
        <w:jc w:val="both"/>
        <w:rPr>
          <w:lang w:eastAsia="zh-CN"/>
        </w:rPr>
      </w:pPr>
      <w:r w:rsidRPr="00BE309D">
        <w:rPr>
          <w:lang w:eastAsia="zh-CN"/>
        </w:rPr>
        <w:t xml:space="preserve">Step </w:t>
      </w:r>
      <w:r>
        <w:rPr>
          <w:lang w:eastAsia="zh-CN"/>
        </w:rPr>
        <w:t>7</w:t>
      </w:r>
      <w:r w:rsidRPr="00BE309D">
        <w:rPr>
          <w:lang w:eastAsia="zh-CN"/>
        </w:rPr>
        <w:t xml:space="preserve">: The IMS AS receives the updated data channel control instructions from the DCSF. </w:t>
      </w:r>
    </w:p>
    <w:p w14:paraId="1E787E66" w14:textId="77777777" w:rsidR="005D0A46" w:rsidRPr="00BE309D" w:rsidRDefault="005D0A46" w:rsidP="005D0A46">
      <w:pPr>
        <w:ind w:left="360"/>
        <w:jc w:val="both"/>
        <w:rPr>
          <w:lang w:eastAsia="zh-CN"/>
        </w:rPr>
      </w:pPr>
      <w:r w:rsidRPr="00BE309D">
        <w:rPr>
          <w:lang w:eastAsia="zh-CN"/>
        </w:rPr>
        <w:t>Note: here it is assumed that there are more than one MF</w:t>
      </w:r>
      <w:r>
        <w:rPr>
          <w:lang w:eastAsia="zh-CN"/>
        </w:rPr>
        <w:t xml:space="preserve"> in the network</w:t>
      </w:r>
      <w:r w:rsidRPr="00BE309D">
        <w:rPr>
          <w:lang w:eastAsia="zh-CN"/>
        </w:rPr>
        <w:t>. It is also assumed that the serving MF does not satisfy the new request (due to unavailability).</w:t>
      </w:r>
    </w:p>
    <w:p w14:paraId="0F95DACF" w14:textId="4A4F9D1F" w:rsidR="005D0A46" w:rsidRDefault="005D0A46" w:rsidP="005D0A46">
      <w:pPr>
        <w:ind w:left="360"/>
        <w:jc w:val="both"/>
        <w:rPr>
          <w:lang w:eastAsia="zh-CN"/>
        </w:rPr>
      </w:pPr>
      <w:r w:rsidRPr="00BE309D">
        <w:rPr>
          <w:lang w:eastAsia="zh-CN"/>
        </w:rPr>
        <w:t xml:space="preserve">Step </w:t>
      </w:r>
      <w:r>
        <w:rPr>
          <w:lang w:eastAsia="zh-CN"/>
        </w:rPr>
        <w:t>8</w:t>
      </w:r>
      <w:r w:rsidRPr="00BE309D">
        <w:rPr>
          <w:lang w:eastAsia="zh-CN"/>
        </w:rPr>
        <w:t>: 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4B10265C" w:rsidR="005D0A46" w:rsidRPr="00BE309D" w:rsidRDefault="005D0A46" w:rsidP="005D0A46">
      <w:pPr>
        <w:ind w:left="360"/>
        <w:jc w:val="both"/>
        <w:rPr>
          <w:lang w:eastAsia="zh-CN"/>
        </w:rPr>
      </w:pPr>
      <w:r w:rsidRPr="00BE309D">
        <w:rPr>
          <w:lang w:eastAsia="zh-CN"/>
        </w:rPr>
        <w:t xml:space="preserve">Step </w:t>
      </w:r>
      <w:r>
        <w:rPr>
          <w:lang w:eastAsia="zh-CN"/>
        </w:rPr>
        <w:t>9</w:t>
      </w:r>
      <w:r w:rsidRPr="00BE309D">
        <w:rPr>
          <w:rFonts w:hint="eastAsia"/>
          <w:lang w:eastAsia="zh-CN"/>
        </w:rPr>
        <w:t>: 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4DBE427C" w:rsidR="005D0A46" w:rsidRPr="00BE309D" w:rsidRDefault="005D0A46" w:rsidP="005D0A46">
      <w:pPr>
        <w:ind w:left="360"/>
        <w:jc w:val="both"/>
        <w:rPr>
          <w:lang w:eastAsia="zh-CN"/>
        </w:rPr>
      </w:pPr>
      <w:r w:rsidRPr="00BE309D">
        <w:rPr>
          <w:lang w:eastAsia="zh-CN"/>
        </w:rPr>
        <w:t xml:space="preserve">Step </w:t>
      </w:r>
      <w:r>
        <w:rPr>
          <w:lang w:eastAsia="zh-CN"/>
        </w:rPr>
        <w:t>10</w:t>
      </w:r>
      <w:r w:rsidRPr="00BE309D">
        <w:rPr>
          <w:rFonts w:hint="eastAsia"/>
          <w:lang w:eastAsia="zh-CN"/>
        </w:rPr>
        <w:t>:</w:t>
      </w:r>
      <w:r>
        <w:rPr>
          <w:lang w:eastAsia="zh-CN"/>
        </w:rPr>
        <w:t xml:space="preserve"> 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0B68B00E" w:rsidR="005D0A46" w:rsidRPr="00BE309D" w:rsidRDefault="005D0A46" w:rsidP="005D0A46">
      <w:pPr>
        <w:ind w:left="360"/>
        <w:jc w:val="both"/>
        <w:rPr>
          <w:lang w:eastAsia="zh-CN"/>
        </w:rPr>
      </w:pPr>
      <w:r w:rsidRPr="00BE309D">
        <w:rPr>
          <w:lang w:eastAsia="zh-CN"/>
        </w:rPr>
        <w:t xml:space="preserve">Step </w:t>
      </w:r>
      <w:r>
        <w:rPr>
          <w:lang w:eastAsia="zh-CN"/>
        </w:rPr>
        <w:t>11</w:t>
      </w:r>
      <w:r w:rsidRPr="00BE309D">
        <w:rPr>
          <w:lang w:eastAsia="zh-CN"/>
        </w:rPr>
        <w:t xml:space="preserve">: 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03B32427" w:rsidR="005D0A46" w:rsidRPr="00BE309D" w:rsidRDefault="005D0A46" w:rsidP="005D0A46">
      <w:pPr>
        <w:ind w:left="360"/>
        <w:jc w:val="both"/>
        <w:rPr>
          <w:lang w:eastAsia="zh-CN"/>
        </w:rPr>
      </w:pPr>
      <w:r w:rsidRPr="00BE309D">
        <w:rPr>
          <w:lang w:eastAsia="zh-CN"/>
        </w:rPr>
        <w:t xml:space="preserve">Step </w:t>
      </w:r>
      <w:r>
        <w:rPr>
          <w:lang w:eastAsia="zh-CN"/>
        </w:rPr>
        <w:t>12</w:t>
      </w:r>
      <w:r w:rsidRPr="00BE309D">
        <w:rPr>
          <w:lang w:eastAsia="zh-CN"/>
        </w:rPr>
        <w:t xml:space="preserve">: The </w:t>
      </w:r>
      <w:r>
        <w:rPr>
          <w:lang w:eastAsia="zh-CN"/>
        </w:rPr>
        <w:t>DC AS</w:t>
      </w:r>
      <w:r w:rsidRPr="00BE309D">
        <w:rPr>
          <w:lang w:eastAsia="zh-CN"/>
        </w:rPr>
        <w:t xml:space="preserve"> sends a description of the split rendering output to the IMS AS</w:t>
      </w:r>
      <w:r>
        <w:rPr>
          <w:lang w:eastAsia="zh-CN"/>
        </w:rPr>
        <w:t xml:space="preserve"> via DCSF</w:t>
      </w:r>
      <w:r w:rsidRPr="00BE309D">
        <w:rPr>
          <w:lang w:eastAsia="zh-CN"/>
        </w:rPr>
        <w:t>.</w:t>
      </w:r>
    </w:p>
    <w:p w14:paraId="43241FE5" w14:textId="0A7EB00E" w:rsidR="005D0A46" w:rsidRPr="00BE309D" w:rsidRDefault="005D0A46" w:rsidP="005D0A46">
      <w:pPr>
        <w:ind w:left="360"/>
        <w:jc w:val="both"/>
        <w:rPr>
          <w:lang w:eastAsia="zh-CN"/>
        </w:rPr>
      </w:pPr>
      <w:r w:rsidRPr="00BE309D">
        <w:rPr>
          <w:lang w:eastAsia="zh-CN"/>
        </w:rPr>
        <w:t xml:space="preserve">Step </w:t>
      </w:r>
      <w:r>
        <w:rPr>
          <w:lang w:eastAsia="zh-CN"/>
        </w:rPr>
        <w:t>13</w:t>
      </w:r>
      <w:r w:rsidRPr="00BE309D">
        <w:rPr>
          <w:lang w:eastAsia="zh-CN"/>
        </w:rPr>
        <w:t>: The IMS AS sends the media resource allocation request to the MF</w:t>
      </w:r>
      <w:r>
        <w:rPr>
          <w:lang w:eastAsia="zh-CN"/>
        </w:rPr>
        <w:t>2</w:t>
      </w:r>
      <w:r w:rsidRPr="00BE309D">
        <w:rPr>
          <w:lang w:eastAsia="zh-CN"/>
        </w:rPr>
        <w:t>, to reserve media rendering resource for the UE1.</w:t>
      </w:r>
    </w:p>
    <w:p w14:paraId="5BE87419" w14:textId="3934D24B" w:rsidR="005D0A46" w:rsidRPr="00BE309D" w:rsidRDefault="005D0A46" w:rsidP="005D0A46">
      <w:pPr>
        <w:ind w:left="360"/>
        <w:jc w:val="both"/>
        <w:rPr>
          <w:lang w:eastAsia="zh-CN"/>
        </w:rPr>
      </w:pPr>
      <w:r w:rsidRPr="00BE309D">
        <w:rPr>
          <w:lang w:eastAsia="zh-CN"/>
        </w:rPr>
        <w:t xml:space="preserve">Step </w:t>
      </w:r>
      <w:r>
        <w:rPr>
          <w:lang w:eastAsia="zh-CN"/>
        </w:rPr>
        <w:t>14</w:t>
      </w:r>
      <w:r w:rsidRPr="00BE309D">
        <w:rPr>
          <w:lang w:eastAsia="zh-CN"/>
        </w:rPr>
        <w:t>: When the resources are allocated successfully, the MF</w:t>
      </w:r>
      <w:r>
        <w:rPr>
          <w:lang w:eastAsia="zh-CN"/>
        </w:rPr>
        <w:t>2</w:t>
      </w:r>
      <w:r w:rsidRPr="00BE309D">
        <w:rPr>
          <w:lang w:eastAsia="zh-CN"/>
        </w:rPr>
        <w:t xml:space="preserve"> returns a successful response to the IMS AS.</w:t>
      </w:r>
    </w:p>
    <w:p w14:paraId="7FBAD019" w14:textId="3A744C7B" w:rsidR="005D0A46" w:rsidRPr="00BE309D" w:rsidRDefault="005D0A46" w:rsidP="005D0A46">
      <w:pPr>
        <w:ind w:left="360"/>
        <w:jc w:val="both"/>
        <w:rPr>
          <w:lang w:eastAsia="zh-CN"/>
        </w:rPr>
      </w:pPr>
      <w:r w:rsidRPr="00BE309D">
        <w:rPr>
          <w:lang w:eastAsia="zh-CN"/>
        </w:rPr>
        <w:t xml:space="preserve">Step </w:t>
      </w:r>
      <w:r>
        <w:rPr>
          <w:lang w:eastAsia="zh-CN"/>
        </w:rPr>
        <w:t>15</w:t>
      </w:r>
      <w:r w:rsidRPr="00BE309D">
        <w:rPr>
          <w:lang w:eastAsia="zh-CN"/>
        </w:rPr>
        <w:t>: The IMS AS returns a successful response to the UE1.</w:t>
      </w:r>
    </w:p>
    <w:p w14:paraId="3CCE5A4D" w14:textId="4B60112F" w:rsidR="005D0A46" w:rsidRDefault="005D0A46" w:rsidP="005D0A46">
      <w:pPr>
        <w:ind w:left="360"/>
        <w:jc w:val="both"/>
        <w:rPr>
          <w:lang w:eastAsia="zh-CN"/>
        </w:rPr>
      </w:pPr>
      <w:r w:rsidRPr="00BE309D">
        <w:rPr>
          <w:lang w:eastAsia="zh-CN"/>
        </w:rPr>
        <w:t>Step</w:t>
      </w:r>
      <w:r>
        <w:rPr>
          <w:lang w:eastAsia="zh-CN"/>
        </w:rPr>
        <w:t xml:space="preserve"> 16</w:t>
      </w:r>
      <w:r w:rsidRPr="00BE309D">
        <w:rPr>
          <w:lang w:eastAsia="zh-CN"/>
        </w:rPr>
        <w:t xml:space="preserve">: </w:t>
      </w:r>
      <w:r>
        <w:rPr>
          <w:lang w:eastAsia="zh-CN"/>
        </w:rPr>
        <w:t xml:space="preserve">The modified </w:t>
      </w:r>
      <w:r w:rsidRPr="00BE309D">
        <w:rPr>
          <w:lang w:eastAsia="zh-CN"/>
        </w:rPr>
        <w:t>split rendering session is established between UE1 and MF</w:t>
      </w:r>
      <w:r>
        <w:rPr>
          <w:lang w:eastAsia="zh-CN"/>
        </w:rPr>
        <w:t>2</w:t>
      </w:r>
      <w:r w:rsidRPr="00BE309D">
        <w:rPr>
          <w:lang w:eastAsia="zh-CN"/>
        </w:rPr>
        <w:t xml:space="preserve"> through the data channel</w:t>
      </w:r>
      <w:r w:rsidRPr="00BE309D">
        <w:rPr>
          <w:rFonts w:hint="eastAsia"/>
          <w:lang w:eastAsia="zh-CN"/>
        </w:rPr>
        <w:t>.</w:t>
      </w:r>
    </w:p>
    <w:p w14:paraId="536B0254" w14:textId="77777777" w:rsidR="005D0A46" w:rsidRPr="00BE309D" w:rsidRDefault="005D0A46" w:rsidP="005D0A46">
      <w:pPr>
        <w:ind w:left="360"/>
        <w:jc w:val="both"/>
        <w:rPr>
          <w:lang w:eastAsia="zh-CN"/>
        </w:rPr>
      </w:pPr>
      <w:r w:rsidRPr="00073C57">
        <w:rPr>
          <w:lang w:eastAsia="zh-CN"/>
        </w:rPr>
        <w:t>Note: MF1 should serve the split rendering session until MF2 takes over.</w:t>
      </w:r>
    </w:p>
    <w:p w14:paraId="3AAFB19D" w14:textId="77777777" w:rsidR="005D0A46" w:rsidRPr="00F63B88" w:rsidRDefault="005D0A46" w:rsidP="005D0A46">
      <w:pPr>
        <w:pStyle w:val="B1"/>
        <w:rPr>
          <w:i/>
          <w:iCs/>
        </w:rPr>
      </w:pPr>
      <w:r w:rsidRPr="00F63B88">
        <w:rPr>
          <w:i/>
          <w:iCs/>
        </w:rPr>
        <w:t xml:space="preserve">Editor’s note: more details of session modification for P2P and P2A scenarios are provided in clause 7.2.1 and 7.2.2. </w:t>
      </w:r>
    </w:p>
    <w:p w14:paraId="013DB3F3" w14:textId="77777777" w:rsidR="005D0A46" w:rsidRDefault="005D0A46" w:rsidP="005D0A46">
      <w:pPr>
        <w:jc w:val="both"/>
        <w:rPr>
          <w:sz w:val="28"/>
        </w:rPr>
      </w:pPr>
    </w:p>
    <w:p w14:paraId="372D1193" w14:textId="60F4A1FA" w:rsidR="005D0A46" w:rsidRPr="008C6E03" w:rsidRDefault="005D0A46" w:rsidP="008C6E03">
      <w:pPr>
        <w:pStyle w:val="Heading2"/>
        <w:rPr>
          <w:szCs w:val="28"/>
        </w:rPr>
      </w:pPr>
      <w:bookmarkStart w:id="569" w:name="_Toc190096730"/>
      <w:r w:rsidRPr="008C6E03">
        <w:rPr>
          <w:sz w:val="28"/>
          <w:szCs w:val="28"/>
        </w:rPr>
        <w:t xml:space="preserve">7.2.1 </w:t>
      </w:r>
      <w:ins w:id="570" w:author="Shane He (Nokia)" w:date="2025-02-10T16:16:00Z" w16du:dateUtc="2025-02-10T15:16:00Z">
        <w:r w:rsidR="00E95A08">
          <w:rPr>
            <w:sz w:val="28"/>
            <w:szCs w:val="28"/>
          </w:rPr>
          <w:tab/>
        </w:r>
      </w:ins>
      <w:r w:rsidRPr="008C6E03">
        <w:rPr>
          <w:sz w:val="28"/>
          <w:szCs w:val="28"/>
        </w:rPr>
        <w:t>Procedures for P2P session modification</w:t>
      </w:r>
      <w:bookmarkEnd w:id="569"/>
      <w:r w:rsidRPr="008C6E03">
        <w:rPr>
          <w:sz w:val="28"/>
          <w:szCs w:val="28"/>
        </w:rPr>
        <w:t xml:space="preserve"> </w:t>
      </w:r>
    </w:p>
    <w:p w14:paraId="5707F2E5" w14:textId="77777777" w:rsidR="005D0A46" w:rsidRPr="004C7C4B" w:rsidRDefault="005D0A46" w:rsidP="005D0A46">
      <w:pPr>
        <w:jc w:val="both"/>
        <w:rPr>
          <w:lang w:val="en-US" w:eastAsia="zh-CN"/>
        </w:rPr>
      </w:pPr>
      <w:r w:rsidRPr="004C7C4B">
        <w:rPr>
          <w:noProof/>
        </w:rPr>
        <w:t>The figure 7.</w:t>
      </w:r>
      <w:r>
        <w:rPr>
          <w:noProof/>
        </w:rPr>
        <w:t>2.1</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66FE0CDC" w14:textId="77777777" w:rsidR="005D0A46" w:rsidRDefault="005D0A46" w:rsidP="005D0A46">
      <w:pPr>
        <w:ind w:left="568" w:hanging="284"/>
        <w:rPr>
          <w:lang w:val="en-US"/>
        </w:rPr>
      </w:pPr>
    </w:p>
    <w:p w14:paraId="3B4053AD" w14:textId="77777777" w:rsidR="005D0A46" w:rsidRPr="009703D3" w:rsidRDefault="005D0A46" w:rsidP="005D0A46">
      <w:pPr>
        <w:ind w:left="568" w:hanging="284"/>
        <w:rPr>
          <w:lang w:val="en-US"/>
        </w:rPr>
      </w:pPr>
      <w:r w:rsidRPr="00A12E46">
        <w:rPr>
          <w:noProof/>
        </w:rPr>
        <w:object w:dxaOrig="13185" w:dyaOrig="14295" w14:anchorId="1D1197D9">
          <v:shape id="_x0000_i1032" type="#_x0000_t75" style="width:460.7pt;height:619.85pt" o:ole="">
            <v:imagedata r:id="rId29" o:title=""/>
          </v:shape>
          <o:OLEObject Type="Embed" ProgID="Mscgen.Chart" ShapeID="_x0000_i1032" DrawAspect="Content" ObjectID="_1800710816" r:id="rId30"/>
        </w:object>
      </w:r>
    </w:p>
    <w:p w14:paraId="2DD6E213" w14:textId="77777777" w:rsidR="005D0A46" w:rsidRDefault="005D0A46" w:rsidP="005D0A46">
      <w:pPr>
        <w:pStyle w:val="B1"/>
        <w:jc w:val="center"/>
        <w:rPr>
          <w:lang w:val="en-US"/>
        </w:rPr>
      </w:pPr>
      <w:r w:rsidRPr="00413A72">
        <w:rPr>
          <w:rFonts w:ascii="Arial" w:hAnsi="Arial"/>
          <w:b/>
        </w:rPr>
        <w:t>Figure</w:t>
      </w:r>
      <w:r>
        <w:rPr>
          <w:rFonts w:ascii="Arial" w:hAnsi="Arial"/>
          <w:b/>
        </w:rPr>
        <w:t xml:space="preserve"> </w:t>
      </w:r>
      <w:r w:rsidRPr="00413A72">
        <w:rPr>
          <w:rFonts w:ascii="Arial" w:hAnsi="Arial"/>
          <w:b/>
        </w:rPr>
        <w:t>7.</w:t>
      </w:r>
      <w:r>
        <w:rPr>
          <w:rFonts w:ascii="Arial" w:hAnsi="Arial"/>
          <w:b/>
        </w:rPr>
        <w:t>2.1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77777777" w:rsidR="005D0A46" w:rsidRPr="00AB084B" w:rsidRDefault="005D0A46" w:rsidP="005D0A46">
      <w:r w:rsidRPr="00AB084B">
        <w:t>Steps 1: IMS session establishment between UE1 and UE2, including bootstrap session establishment by UE1 and UE2 with originating MF.</w:t>
      </w:r>
    </w:p>
    <w:p w14:paraId="4DECD09C" w14:textId="77777777" w:rsidR="005D0A46" w:rsidRDefault="005D0A46" w:rsidP="005D0A46">
      <w:r w:rsidRPr="00AB084B">
        <w:t>Steps 2</w:t>
      </w:r>
      <w:r>
        <w:t xml:space="preserve"> to 4</w:t>
      </w:r>
      <w:r w:rsidRPr="00AB084B">
        <w:t xml:space="preserve">: </w:t>
      </w:r>
      <w:r>
        <w:t>S</w:t>
      </w:r>
      <w:r w:rsidRPr="009703D3">
        <w:t>plit rendering session establishment between UE1 and UE2 anchored by MF1 (details see clause 7.1</w:t>
      </w:r>
      <w:r>
        <w:t>.1</w:t>
      </w:r>
      <w:r w:rsidRPr="009703D3">
        <w:t>).</w:t>
      </w:r>
      <w:r>
        <w:t xml:space="preserve"> </w:t>
      </w:r>
    </w:p>
    <w:p w14:paraId="110BC532" w14:textId="77777777" w:rsidR="005D0A46" w:rsidRPr="00AB084B" w:rsidRDefault="005D0A46" w:rsidP="005D0A46">
      <w:r w:rsidRPr="00AB084B">
        <w:lastRenderedPageBreak/>
        <w:t xml:space="preserve">Step </w:t>
      </w:r>
      <w:r>
        <w:t>5 to 17</w:t>
      </w:r>
      <w:r w:rsidRPr="00AB084B">
        <w:t xml:space="preserve">: </w:t>
      </w:r>
      <w:r w:rsidRPr="009703D3">
        <w:t xml:space="preserve">The split rendering session is </w:t>
      </w:r>
      <w:r>
        <w:t xml:space="preserve">modified; the new session is established </w:t>
      </w:r>
      <w:r w:rsidRPr="009703D3">
        <w:t>between UE1 and MF2 through the data channel.</w:t>
      </w:r>
      <w:r>
        <w:t>(details see clause 7.2)</w:t>
      </w:r>
      <w:r w:rsidRPr="00AB084B">
        <w:t>.</w:t>
      </w:r>
    </w:p>
    <w:p w14:paraId="0B98D573" w14:textId="77777777" w:rsidR="005D0A46" w:rsidRPr="009703D3" w:rsidRDefault="005D0A46" w:rsidP="005D0A46">
      <w:pPr>
        <w:jc w:val="both"/>
        <w:rPr>
          <w:lang w:eastAsia="zh-CN"/>
        </w:rPr>
      </w:pPr>
      <w:r w:rsidRPr="009703D3">
        <w:rPr>
          <w:lang w:eastAsia="zh-CN"/>
        </w:rPr>
        <w:t>Step 1</w:t>
      </w:r>
      <w:r>
        <w:rPr>
          <w:lang w:eastAsia="zh-CN"/>
        </w:rPr>
        <w:t>8</w:t>
      </w:r>
      <w:r w:rsidRPr="009703D3">
        <w:rPr>
          <w:lang w:eastAsia="zh-CN"/>
        </w:rPr>
        <w:t xml:space="preserve">: The </w:t>
      </w:r>
      <w:r>
        <w:rPr>
          <w:lang w:eastAsia="zh-CN"/>
        </w:rPr>
        <w:t>new</w:t>
      </w:r>
      <w:r w:rsidRPr="009703D3">
        <w:rPr>
          <w:lang w:eastAsia="zh-CN"/>
        </w:rPr>
        <w:t xml:space="preserve"> split rendering session is established between UE1 and </w:t>
      </w:r>
      <w:r>
        <w:rPr>
          <w:lang w:eastAsia="zh-CN"/>
        </w:rPr>
        <w:t>UE2</w:t>
      </w:r>
      <w:r w:rsidRPr="009703D3">
        <w:rPr>
          <w:lang w:eastAsia="zh-CN"/>
        </w:rPr>
        <w:t xml:space="preserve"> </w:t>
      </w:r>
      <w:r>
        <w:rPr>
          <w:lang w:eastAsia="zh-CN"/>
        </w:rPr>
        <w:t>anchored by MF2</w:t>
      </w:r>
      <w:r w:rsidRPr="009703D3">
        <w:rPr>
          <w:rFonts w:hint="eastAsia"/>
          <w:lang w:eastAsia="zh-CN"/>
        </w:rPr>
        <w:t>.</w:t>
      </w:r>
    </w:p>
    <w:p w14:paraId="092A7113" w14:textId="77777777" w:rsidR="00075F85" w:rsidRPr="00EC3CAB" w:rsidRDefault="00075F85" w:rsidP="00075F85"/>
    <w:p w14:paraId="3C4095EF" w14:textId="7C4C46CF" w:rsidR="00075F85" w:rsidRPr="004D3578" w:rsidRDefault="004D2F4B" w:rsidP="00075F85">
      <w:pPr>
        <w:pStyle w:val="Heading2"/>
      </w:pPr>
      <w:bookmarkStart w:id="571" w:name="_Toc163031951"/>
      <w:bookmarkStart w:id="572" w:name="_Toc182322095"/>
      <w:bookmarkStart w:id="573" w:name="_Toc182322161"/>
      <w:bookmarkStart w:id="574" w:name="_Toc182322199"/>
      <w:bookmarkStart w:id="575" w:name="_Toc182322299"/>
      <w:bookmarkStart w:id="576" w:name="_Toc182323118"/>
      <w:bookmarkStart w:id="577" w:name="_Toc182323263"/>
      <w:bookmarkStart w:id="578" w:name="_Toc190096731"/>
      <w:r>
        <w:t>7</w:t>
      </w:r>
      <w:r w:rsidR="00075F85" w:rsidRPr="004D3578">
        <w:t>.</w:t>
      </w:r>
      <w:r w:rsidR="00075F85">
        <w:t>3</w:t>
      </w:r>
      <w:r w:rsidR="00075F85" w:rsidRPr="004D3578">
        <w:tab/>
      </w:r>
      <w:r w:rsidR="00075F85">
        <w:t>Network support procedures</w:t>
      </w:r>
      <w:bookmarkEnd w:id="571"/>
      <w:bookmarkEnd w:id="572"/>
      <w:bookmarkEnd w:id="573"/>
      <w:bookmarkEnd w:id="574"/>
      <w:bookmarkEnd w:id="575"/>
      <w:bookmarkEnd w:id="576"/>
      <w:bookmarkEnd w:id="577"/>
      <w:bookmarkEnd w:id="578"/>
      <w:r w:rsidR="00075F85">
        <w:t xml:space="preserve">  </w:t>
      </w:r>
    </w:p>
    <w:p w14:paraId="57028E39" w14:textId="7EA3F78A" w:rsidR="00EC3CAB" w:rsidRPr="0063027E" w:rsidRDefault="00EC3CAB" w:rsidP="00EC3CAB">
      <w:r w:rsidRPr="0063027E">
        <w:t xml:space="preserve">An SR-DCMTSI client or an MF may </w:t>
      </w:r>
      <w:r>
        <w:t xml:space="preserve">trigger further procedures during a split rendering, One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5088AB9B" w:rsidR="00EC3CAB" w:rsidRDefault="00387E5E" w:rsidP="00413A72">
      <w:pPr>
        <w:jc w:val="center"/>
      </w:pPr>
      <w:r>
        <w:br w:type="page"/>
      </w:r>
      <w:r w:rsidR="00FE4D45">
        <w:object w:dxaOrig="7520" w:dyaOrig="10050" w14:anchorId="6CB6B3CC">
          <v:shape id="_x0000_i1033" type="#_x0000_t75" style="width:305.75pt;height:410.1pt" o:ole="">
            <v:imagedata r:id="rId31" o:title=""/>
          </v:shape>
          <o:OLEObject Type="Embed" ProgID="Mscgen.Chart" ShapeID="_x0000_i1033" DrawAspect="Content" ObjectID="_1800710817" r:id="rId32"/>
        </w:object>
      </w:r>
    </w:p>
    <w:p w14:paraId="646DA599" w14:textId="2C3B90D5"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w:t>
      </w:r>
      <w:r w:rsidR="00AF6F9E">
        <w:t>ta</w:t>
      </w:r>
      <w:r w:rsidRPr="000C769F">
        <w:t>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DCMTSI Client which may be in a terminal. For Person to Person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Step 3: 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lastRenderedPageBreak/>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0967EA16"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r w:rsidR="009F59B5">
        <w:rPr>
          <w:rFonts w:eastAsia="Times New Roman"/>
        </w:rPr>
        <w:t>split rendering</w:t>
      </w:r>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6703F798" w14:textId="77777777" w:rsidR="00AF6F9E" w:rsidRPr="00D81A1F" w:rsidRDefault="00AF6F9E" w:rsidP="00AF6F9E">
      <w:r w:rsidRPr="00D81A1F">
        <w:t>The meta-data messages exchanged shall follow the formats specified in clause 5.4</w:t>
      </w:r>
    </w:p>
    <w:p w14:paraId="27EDC505" w14:textId="76DCB376"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w:t>
      </w:r>
      <w:del w:id="579" w:author="Shane He (Nokia)" w:date="2025-02-10T15:30:00Z" w16du:dateUtc="2025-02-10T14:30:00Z">
        <w:r w:rsidDel="004D75F1">
          <w:rPr>
            <w:rFonts w:eastAsia="Times New Roman"/>
          </w:rPr>
          <w:delText>12</w:delText>
        </w:r>
      </w:del>
      <w:ins w:id="580" w:author="Shane He (Nokia)" w:date="2025-02-10T15:30:00Z" w16du:dateUtc="2025-02-10T14:30:00Z">
        <w:r w:rsidR="004D75F1">
          <w:rPr>
            <w:rFonts w:eastAsia="Times New Roman"/>
          </w:rPr>
          <w:t>8</w:t>
        </w:r>
      </w:ins>
      <w:r>
        <w:rPr>
          <w:rFonts w:eastAsia="Times New Roman"/>
        </w:rPr>
        <w:t>)</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Default="00EC3CAB" w:rsidP="00EC3CAB">
      <w:pPr>
        <w:pStyle w:val="paragraph"/>
        <w:spacing w:before="0" w:beforeAutospacing="0" w:after="160" w:afterAutospacing="0"/>
        <w:textAlignment w:val="baseline"/>
        <w:rPr>
          <w:ins w:id="581" w:author="Shane He (Nokia)" w:date="2025-02-10T15:31:00Z" w16du:dateUtc="2025-02-10T14:31:00Z"/>
          <w:rStyle w:val="eop"/>
          <w:rFonts w:eastAsiaTheme="majorEastAsia"/>
          <w:sz w:val="20"/>
          <w:szCs w:val="20"/>
        </w:rPr>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2524A693" w14:textId="3F8ED297" w:rsidR="004D75F1" w:rsidRPr="008C6E03" w:rsidRDefault="004D75F1">
      <w:pPr>
        <w:pStyle w:val="Heading2"/>
        <w:rPr>
          <w:ins w:id="582" w:author="Shane He (Nokia)" w:date="2025-02-10T15:31:00Z"/>
          <w:szCs w:val="28"/>
        </w:rPr>
        <w:pPrChange w:id="583" w:author="Shane He (Nokia)" w:date="2025-02-10T16:16:00Z" w16du:dateUtc="2025-02-10T15:16:00Z">
          <w:pPr>
            <w:pStyle w:val="Heading3"/>
          </w:pPr>
        </w:pPrChange>
      </w:pPr>
      <w:bookmarkStart w:id="584" w:name="_Toc190096732"/>
      <w:ins w:id="585" w:author="Shane He (Nokia)" w:date="2025-02-10T15:31:00Z">
        <w:r w:rsidRPr="008C6E03">
          <w:rPr>
            <w:sz w:val="28"/>
            <w:szCs w:val="28"/>
          </w:rPr>
          <w:t>7.3.1</w:t>
        </w:r>
      </w:ins>
      <w:ins w:id="586" w:author="Shane He (Nokia)" w:date="2025-02-10T16:16:00Z" w16du:dateUtc="2025-02-10T15:16:00Z">
        <w:r w:rsidR="00E95A08">
          <w:rPr>
            <w:sz w:val="28"/>
            <w:szCs w:val="28"/>
          </w:rPr>
          <w:tab/>
        </w:r>
      </w:ins>
      <w:ins w:id="587" w:author="Shane He (Nokia)" w:date="2025-02-10T15:31:00Z">
        <w:r w:rsidRPr="00E95A08">
          <w:rPr>
            <w:sz w:val="28"/>
            <w:szCs w:val="28"/>
            <w:rPrChange w:id="588" w:author="Shane He (Nokia)" w:date="2025-02-10T16:16:00Z" w16du:dateUtc="2025-02-10T15:16:00Z">
              <w:rPr/>
            </w:rPrChange>
          </w:rPr>
          <w:t>Processing Delay adaptation based on QoE metrics</w:t>
        </w:r>
        <w:bookmarkEnd w:id="584"/>
      </w:ins>
    </w:p>
    <w:p w14:paraId="0A172B80" w14:textId="77777777" w:rsidR="004D75F1" w:rsidRPr="008C6E03" w:rsidRDefault="004D75F1" w:rsidP="004D75F1">
      <w:pPr>
        <w:pStyle w:val="paragraph"/>
        <w:spacing w:after="160"/>
        <w:textAlignment w:val="baseline"/>
        <w:rPr>
          <w:ins w:id="589" w:author="Shane He (Nokia)" w:date="2025-02-10T15:31:00Z"/>
          <w:sz w:val="20"/>
          <w:szCs w:val="20"/>
          <w:lang w:val="en-GB"/>
          <w:rPrChange w:id="590" w:author="Shane He (Nokia)" w:date="2025-02-10T16:36:00Z" w16du:dateUtc="2025-02-10T15:36:00Z">
            <w:rPr>
              <w:ins w:id="591" w:author="Shane He (Nokia)" w:date="2025-02-10T15:31:00Z"/>
              <w:lang w:val="en-GB"/>
            </w:rPr>
          </w:rPrChange>
        </w:rPr>
      </w:pPr>
      <w:ins w:id="592" w:author="Shane He (Nokia)" w:date="2025-02-10T15:31:00Z">
        <w:r w:rsidRPr="008C6E03">
          <w:rPr>
            <w:sz w:val="20"/>
            <w:szCs w:val="20"/>
            <w:lang w:val="en-GB"/>
            <w:rPrChange w:id="593" w:author="Shane He (Nokia)" w:date="2025-02-10T16:36:00Z" w16du:dateUtc="2025-02-10T15:36:00Z">
              <w:rPr>
                <w:lang w:val="en-GB"/>
              </w:rPr>
            </w:rPrChange>
          </w:rPr>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8C6E03">
          <w:rPr>
            <w:sz w:val="20"/>
            <w:szCs w:val="20"/>
            <w:lang w:val="en-IE"/>
            <w:rPrChange w:id="594" w:author="Shane He (Nokia)" w:date="2025-02-10T16:36:00Z" w16du:dateUtc="2025-02-10T15:36:00Z">
              <w:rPr>
                <w:lang w:val="en-IE"/>
              </w:rPr>
            </w:rPrChange>
          </w:rPr>
          <w:t>LoD)</w:t>
        </w:r>
        <w:r w:rsidRPr="008C6E03">
          <w:rPr>
            <w:sz w:val="20"/>
            <w:szCs w:val="20"/>
            <w:lang w:val="en-GB"/>
            <w:rPrChange w:id="595" w:author="Shane He (Nokia)" w:date="2025-02-10T16:36:00Z" w16du:dateUtc="2025-02-10T15:36:00Z">
              <w:rPr>
                <w:lang w:val="en-GB"/>
              </w:rPr>
            </w:rPrChange>
          </w:rPr>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ins>
    </w:p>
    <w:p w14:paraId="35EC75AA" w14:textId="1474C945" w:rsidR="004D75F1" w:rsidRPr="004D75F1" w:rsidRDefault="004D75F1" w:rsidP="004D75F1">
      <w:pPr>
        <w:pStyle w:val="paragraph"/>
        <w:spacing w:after="160"/>
        <w:textAlignment w:val="baseline"/>
        <w:rPr>
          <w:ins w:id="596" w:author="Shane He (Nokia)" w:date="2025-02-10T15:31:00Z"/>
          <w:lang w:val="en-IE"/>
        </w:rPr>
      </w:pPr>
    </w:p>
    <w:p w14:paraId="4B6ABC05" w14:textId="1CB439A9" w:rsidR="004D75F1" w:rsidRPr="004D75F1" w:rsidRDefault="00000000" w:rsidP="007C4925">
      <w:pPr>
        <w:pStyle w:val="paragraph"/>
        <w:spacing w:after="160"/>
        <w:jc w:val="center"/>
        <w:textAlignment w:val="baseline"/>
        <w:rPr>
          <w:ins w:id="597" w:author="Shane He (Nokia)" w:date="2025-02-10T15:31:00Z"/>
          <w:lang w:val="en-IE"/>
        </w:rPr>
      </w:pPr>
      <w:ins w:id="598" w:author="Shane He (Nokia)" w:date="2025-02-10T15:31:00Z">
        <w:r>
          <w:rPr>
            <w:lang w:val="en-IE"/>
          </w:rPr>
          <w:lastRenderedPageBreak/>
          <w:pict w14:anchorId="346BC300">
            <v:shape id="_x0000_i1034" type="#_x0000_t75" style="width:345.9pt;height:302.6pt">
              <v:imagedata r:id="rId33" o:title=""/>
            </v:shape>
          </w:pict>
        </w:r>
      </w:ins>
    </w:p>
    <w:p w14:paraId="58BBEDAC" w14:textId="7CA7BF95" w:rsidR="004D75F1" w:rsidRPr="004D75F1" w:rsidRDefault="004D75F1" w:rsidP="007C4925">
      <w:pPr>
        <w:pStyle w:val="B1"/>
        <w:jc w:val="center"/>
        <w:rPr>
          <w:ins w:id="599" w:author="Shane He (Nokia)" w:date="2025-02-10T15:31:00Z"/>
          <w:rFonts w:ascii="Arial" w:hAnsi="Arial"/>
          <w:b/>
        </w:rPr>
      </w:pPr>
      <w:ins w:id="600" w:author="Shane He (Nokia)" w:date="2025-02-10T15:31:00Z">
        <w:r w:rsidRPr="004D75F1">
          <w:rPr>
            <w:rFonts w:ascii="Arial" w:hAnsi="Arial"/>
            <w:b/>
          </w:rPr>
          <w:t>Figure</w:t>
        </w:r>
      </w:ins>
      <w:ins w:id="601" w:author="Shane He (Nokia)" w:date="2025-02-10T15:59:00Z" w16du:dateUtc="2025-02-10T14:59:00Z">
        <w:r w:rsidR="008D2E2B" w:rsidRPr="007C4925">
          <w:rPr>
            <w:rFonts w:ascii="Arial" w:hAnsi="Arial"/>
            <w:b/>
          </w:rPr>
          <w:t xml:space="preserve"> </w:t>
        </w:r>
      </w:ins>
      <w:ins w:id="602" w:author="Shane He (Nokia)" w:date="2025-02-10T15:31:00Z">
        <w:r w:rsidRPr="004D75F1">
          <w:rPr>
            <w:rFonts w:ascii="Arial" w:hAnsi="Arial"/>
            <w:b/>
          </w:rPr>
          <w:t>7.3</w:t>
        </w:r>
      </w:ins>
      <w:ins w:id="603" w:author="Shane He (Nokia)" w:date="2025-02-10T16:10:00Z" w16du:dateUtc="2025-02-10T15:10:00Z">
        <w:r w:rsidR="00356E78">
          <w:rPr>
            <w:rFonts w:ascii="Arial" w:hAnsi="Arial"/>
            <w:b/>
          </w:rPr>
          <w:t>.1-1</w:t>
        </w:r>
      </w:ins>
      <w:ins w:id="604" w:author="Shane He (Nokia)" w:date="2025-02-10T15:31:00Z">
        <w:r w:rsidRPr="004D75F1">
          <w:rPr>
            <w:rFonts w:ascii="Arial" w:hAnsi="Arial"/>
            <w:b/>
          </w:rPr>
          <w:t>: General procedures for processing delay adaptation based on QoE metrics information</w:t>
        </w:r>
      </w:ins>
    </w:p>
    <w:p w14:paraId="3C99C1DE" w14:textId="08124F14" w:rsidR="004D75F1" w:rsidRPr="008C6E03" w:rsidRDefault="004D75F1" w:rsidP="004D75F1">
      <w:pPr>
        <w:pStyle w:val="paragraph"/>
        <w:spacing w:after="160"/>
        <w:textAlignment w:val="baseline"/>
        <w:rPr>
          <w:ins w:id="605" w:author="Shane He (Nokia)" w:date="2025-02-10T15:31:00Z"/>
          <w:sz w:val="20"/>
          <w:szCs w:val="20"/>
          <w:lang w:val="en-GB"/>
          <w:rPrChange w:id="606" w:author="Shane He (Nokia)" w:date="2025-02-10T16:36:00Z" w16du:dateUtc="2025-02-10T15:36:00Z">
            <w:rPr>
              <w:ins w:id="607" w:author="Shane He (Nokia)" w:date="2025-02-10T15:31:00Z"/>
              <w:lang w:val="en-GB"/>
            </w:rPr>
          </w:rPrChange>
        </w:rPr>
      </w:pPr>
      <w:ins w:id="608" w:author="Shane He (Nokia)" w:date="2025-02-10T15:31:00Z">
        <w:r w:rsidRPr="008C6E03">
          <w:rPr>
            <w:sz w:val="20"/>
            <w:szCs w:val="20"/>
            <w:lang w:val="en-GB"/>
            <w:rPrChange w:id="609" w:author="Shane He (Nokia)" w:date="2025-02-10T16:36:00Z" w16du:dateUtc="2025-02-10T15:36:00Z">
              <w:rPr>
                <w:lang w:val="en-GB"/>
              </w:rPr>
            </w:rPrChange>
          </w:rPr>
          <w:t>Steps 1 to 3 are as described in clause 7.3.</w:t>
        </w:r>
      </w:ins>
    </w:p>
    <w:p w14:paraId="71AF2814" w14:textId="77777777" w:rsidR="004D75F1" w:rsidRPr="008C6E03" w:rsidRDefault="004D75F1" w:rsidP="004D75F1">
      <w:pPr>
        <w:pStyle w:val="paragraph"/>
        <w:spacing w:after="160"/>
        <w:textAlignment w:val="baseline"/>
        <w:rPr>
          <w:ins w:id="610" w:author="Shane He (Nokia)" w:date="2025-02-10T15:31:00Z"/>
          <w:sz w:val="20"/>
          <w:szCs w:val="20"/>
          <w:lang w:val="en-GB"/>
          <w:rPrChange w:id="611" w:author="Shane He (Nokia)" w:date="2025-02-10T16:36:00Z" w16du:dateUtc="2025-02-10T15:36:00Z">
            <w:rPr>
              <w:ins w:id="612" w:author="Shane He (Nokia)" w:date="2025-02-10T15:31:00Z"/>
              <w:lang w:val="en-GB"/>
            </w:rPr>
          </w:rPrChange>
        </w:rPr>
      </w:pPr>
      <w:ins w:id="613" w:author="Shane He (Nokia)" w:date="2025-02-10T15:31:00Z">
        <w:r w:rsidRPr="008C6E03">
          <w:rPr>
            <w:sz w:val="20"/>
            <w:szCs w:val="20"/>
            <w:lang w:val="en-GB"/>
            <w:rPrChange w:id="614" w:author="Shane He (Nokia)" w:date="2025-02-10T16:36:00Z" w16du:dateUtc="2025-02-10T15:36:00Z">
              <w:rPr>
                <w:lang w:val="en-GB"/>
              </w:rPr>
            </w:rPrChange>
          </w:rPr>
          <w:t>The steps for processing delay adaptation based on QoE metrics information during the rendering loop are as follows:</w:t>
        </w:r>
      </w:ins>
    </w:p>
    <w:p w14:paraId="67A17D93" w14:textId="77777777" w:rsidR="004D75F1" w:rsidRPr="008C6E03" w:rsidRDefault="004D75F1" w:rsidP="004D75F1">
      <w:pPr>
        <w:pStyle w:val="paragraph"/>
        <w:spacing w:after="160"/>
        <w:textAlignment w:val="baseline"/>
        <w:rPr>
          <w:ins w:id="615" w:author="Shane He (Nokia)" w:date="2025-02-10T15:31:00Z"/>
          <w:sz w:val="20"/>
          <w:szCs w:val="20"/>
          <w:lang w:val="en-GB"/>
          <w:rPrChange w:id="616" w:author="Shane He (Nokia)" w:date="2025-02-10T16:36:00Z" w16du:dateUtc="2025-02-10T15:36:00Z">
            <w:rPr>
              <w:ins w:id="617" w:author="Shane He (Nokia)" w:date="2025-02-10T15:31:00Z"/>
              <w:lang w:val="en-GB"/>
            </w:rPr>
          </w:rPrChange>
        </w:rPr>
      </w:pPr>
      <w:ins w:id="618" w:author="Shane He (Nokia)" w:date="2025-02-10T15:31:00Z">
        <w:r w:rsidRPr="008C6E03">
          <w:rPr>
            <w:sz w:val="20"/>
            <w:szCs w:val="20"/>
            <w:lang w:val="en-GB"/>
            <w:rPrChange w:id="619" w:author="Shane He (Nokia)" w:date="2025-02-10T16:36:00Z" w16du:dateUtc="2025-02-10T15:36:00Z">
              <w:rPr>
                <w:lang w:val="en-GB"/>
              </w:rPr>
            </w:rPrChange>
          </w:rPr>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ins>
    </w:p>
    <w:p w14:paraId="395B696A" w14:textId="77777777" w:rsidR="004D75F1" w:rsidRPr="008C6E03" w:rsidRDefault="004D75F1" w:rsidP="004D75F1">
      <w:pPr>
        <w:pStyle w:val="paragraph"/>
        <w:spacing w:after="160"/>
        <w:textAlignment w:val="baseline"/>
        <w:rPr>
          <w:ins w:id="620" w:author="Shane He (Nokia)" w:date="2025-02-10T15:31:00Z"/>
          <w:sz w:val="20"/>
          <w:szCs w:val="20"/>
          <w:lang w:val="en-GB"/>
          <w:rPrChange w:id="621" w:author="Shane He (Nokia)" w:date="2025-02-10T16:36:00Z" w16du:dateUtc="2025-02-10T15:36:00Z">
            <w:rPr>
              <w:ins w:id="622" w:author="Shane He (Nokia)" w:date="2025-02-10T15:31:00Z"/>
              <w:lang w:val="en-GB"/>
            </w:rPr>
          </w:rPrChange>
        </w:rPr>
      </w:pPr>
      <w:ins w:id="623" w:author="Shane He (Nokia)" w:date="2025-02-10T15:31:00Z">
        <w:r w:rsidRPr="008C6E03">
          <w:rPr>
            <w:sz w:val="20"/>
            <w:szCs w:val="20"/>
            <w:lang w:val="en-GB"/>
            <w:rPrChange w:id="624" w:author="Shane He (Nokia)" w:date="2025-02-10T16:36:00Z" w16du:dateUtc="2025-02-10T15:36:00Z">
              <w:rPr>
                <w:lang w:val="en-GB"/>
              </w:rPr>
            </w:rPrChange>
          </w:rPr>
          <w:t>Step 4: 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ins>
    </w:p>
    <w:p w14:paraId="02E7C866" w14:textId="77777777" w:rsidR="004D75F1" w:rsidRPr="008C6E03" w:rsidRDefault="004D75F1" w:rsidP="004D75F1">
      <w:pPr>
        <w:pStyle w:val="paragraph"/>
        <w:spacing w:after="160"/>
        <w:textAlignment w:val="baseline"/>
        <w:rPr>
          <w:ins w:id="625" w:author="Shane He (Nokia)" w:date="2025-02-10T15:31:00Z"/>
          <w:sz w:val="20"/>
          <w:szCs w:val="20"/>
          <w:lang w:val="en-GB"/>
          <w:rPrChange w:id="626" w:author="Shane He (Nokia)" w:date="2025-02-10T16:36:00Z" w16du:dateUtc="2025-02-10T15:36:00Z">
            <w:rPr>
              <w:ins w:id="627" w:author="Shane He (Nokia)" w:date="2025-02-10T15:31:00Z"/>
              <w:lang w:val="en-GB"/>
            </w:rPr>
          </w:rPrChange>
        </w:rPr>
      </w:pPr>
      <w:ins w:id="628" w:author="Shane He (Nokia)" w:date="2025-02-10T15:31:00Z">
        <w:r w:rsidRPr="008C6E03">
          <w:rPr>
            <w:sz w:val="20"/>
            <w:szCs w:val="20"/>
            <w:lang w:val="en-GB"/>
            <w:rPrChange w:id="629" w:author="Shane He (Nokia)" w:date="2025-02-10T16:36:00Z" w16du:dateUtc="2025-02-10T15:36:00Z">
              <w:rPr>
                <w:lang w:val="en-GB"/>
              </w:rPr>
            </w:rPrChange>
          </w:rPr>
          <w:t>Step 5a: The MF may adjust the processing delay based on the delay adaptation information message.</w:t>
        </w:r>
      </w:ins>
    </w:p>
    <w:p w14:paraId="10FFB013" w14:textId="77777777" w:rsidR="004D75F1" w:rsidRPr="008C6E03" w:rsidRDefault="004D75F1" w:rsidP="004D75F1">
      <w:pPr>
        <w:pStyle w:val="paragraph"/>
        <w:spacing w:after="160"/>
        <w:textAlignment w:val="baseline"/>
        <w:rPr>
          <w:ins w:id="630" w:author="Shane He (Nokia)" w:date="2025-02-10T15:31:00Z"/>
          <w:sz w:val="20"/>
          <w:szCs w:val="20"/>
          <w:lang w:val="en-GB"/>
          <w:rPrChange w:id="631" w:author="Shane He (Nokia)" w:date="2025-02-10T16:36:00Z" w16du:dateUtc="2025-02-10T15:36:00Z">
            <w:rPr>
              <w:ins w:id="632" w:author="Shane He (Nokia)" w:date="2025-02-10T15:31:00Z"/>
              <w:lang w:val="en-GB"/>
            </w:rPr>
          </w:rPrChange>
        </w:rPr>
      </w:pPr>
      <w:ins w:id="633" w:author="Shane He (Nokia)" w:date="2025-02-10T15:31:00Z">
        <w:r w:rsidRPr="008C6E03">
          <w:rPr>
            <w:sz w:val="20"/>
            <w:szCs w:val="20"/>
            <w:lang w:val="en-GB"/>
            <w:rPrChange w:id="634" w:author="Shane He (Nokia)" w:date="2025-02-10T16:36:00Z" w16du:dateUtc="2025-02-10T15:36:00Z">
              <w:rPr>
                <w:lang w:val="en-GB"/>
              </w:rPr>
            </w:rPrChange>
          </w:rPr>
          <w:t>NOTE: For example, the MF may change the LoD of the objects that are part of the scene for the delay adaptation.</w:t>
        </w:r>
      </w:ins>
    </w:p>
    <w:p w14:paraId="3C12732A" w14:textId="77777777" w:rsidR="004D75F1" w:rsidRPr="008C6E03" w:rsidRDefault="004D75F1" w:rsidP="004D75F1">
      <w:pPr>
        <w:pStyle w:val="paragraph"/>
        <w:spacing w:after="160"/>
        <w:textAlignment w:val="baseline"/>
        <w:rPr>
          <w:ins w:id="635" w:author="Shane He (Nokia)" w:date="2025-02-10T15:31:00Z"/>
          <w:sz w:val="20"/>
          <w:szCs w:val="20"/>
          <w:lang w:val="en-GB"/>
          <w:rPrChange w:id="636" w:author="Shane He (Nokia)" w:date="2025-02-10T16:36:00Z" w16du:dateUtc="2025-02-10T15:36:00Z">
            <w:rPr>
              <w:ins w:id="637" w:author="Shane He (Nokia)" w:date="2025-02-10T15:31:00Z"/>
              <w:lang w:val="en-GB"/>
            </w:rPr>
          </w:rPrChange>
        </w:rPr>
      </w:pPr>
      <w:ins w:id="638" w:author="Shane He (Nokia)" w:date="2025-02-10T15:31:00Z">
        <w:r w:rsidRPr="008C6E03">
          <w:rPr>
            <w:sz w:val="20"/>
            <w:szCs w:val="20"/>
            <w:lang w:val="en-GB"/>
            <w:rPrChange w:id="639" w:author="Shane He (Nokia)" w:date="2025-02-10T16:36:00Z" w16du:dateUtc="2025-02-10T15:36:00Z">
              <w:rPr>
                <w:lang w:val="en-GB"/>
              </w:rPr>
            </w:rPrChange>
          </w:rPr>
          <w:t>Step 6 and 5b: The SR-DCMTSI client in terminal and the MF render the frame.</w:t>
        </w:r>
      </w:ins>
    </w:p>
    <w:p w14:paraId="0EC2DD82" w14:textId="4C153E5C" w:rsidR="002675F0" w:rsidRPr="008C6E03" w:rsidRDefault="004D75F1" w:rsidP="00DE344A">
      <w:pPr>
        <w:pStyle w:val="paragraph"/>
        <w:spacing w:after="160"/>
        <w:textAlignment w:val="baseline"/>
        <w:rPr>
          <w:sz w:val="20"/>
          <w:szCs w:val="20"/>
          <w:rPrChange w:id="640" w:author="Shane He (Nokia)" w:date="2025-02-10T16:36:00Z" w16du:dateUtc="2025-02-10T15:36:00Z">
            <w:rPr/>
          </w:rPrChange>
        </w:rPr>
      </w:pPr>
      <w:ins w:id="641" w:author="Shane He (Nokia)" w:date="2025-02-10T15:31:00Z">
        <w:r w:rsidRPr="008C6E03">
          <w:rPr>
            <w:sz w:val="20"/>
            <w:szCs w:val="20"/>
            <w:lang w:val="en-GB"/>
            <w:rPrChange w:id="642" w:author="Shane He (Nokia)" w:date="2025-02-10T16:36:00Z" w16du:dateUtc="2025-02-10T15:36:00Z">
              <w:rPr>
                <w:lang w:val="en-GB"/>
              </w:rPr>
            </w:rPrChange>
          </w:rPr>
          <w:t>Steps 7 to 8 are as described in clause 7.3.</w:t>
        </w:r>
      </w:ins>
      <w:bookmarkStart w:id="643" w:name="tsgNames"/>
      <w:bookmarkStart w:id="644" w:name="startOfAnnexes"/>
      <w:bookmarkEnd w:id="322"/>
      <w:bookmarkEnd w:id="643"/>
      <w:bookmarkEnd w:id="644"/>
      <w:r w:rsidR="007429F6" w:rsidRPr="008C6E03">
        <w:rPr>
          <w:sz w:val="20"/>
          <w:szCs w:val="20"/>
          <w:rPrChange w:id="645" w:author="Shane He (Nokia)" w:date="2025-02-10T16:36:00Z" w16du:dateUtc="2025-02-10T15:36:00Z">
            <w:rPr/>
          </w:rPrChange>
        </w:rPr>
        <w:br w:type="page"/>
      </w:r>
    </w:p>
    <w:p w14:paraId="48555086" w14:textId="77777777" w:rsidR="00311CB1" w:rsidRPr="008C6E03" w:rsidRDefault="00311CB1">
      <w:pPr>
        <w:spacing w:after="0"/>
        <w:rPr>
          <w:rFonts w:ascii="Arial" w:hAnsi="Arial"/>
          <w:sz w:val="28"/>
          <w:szCs w:val="16"/>
          <w:rPrChange w:id="646" w:author="Shane He (Nokia)" w:date="2025-02-10T16:36:00Z" w16du:dateUtc="2025-02-10T15:36:00Z">
            <w:rPr>
              <w:rFonts w:ascii="Arial" w:hAnsi="Arial"/>
              <w:sz w:val="36"/>
            </w:rPr>
          </w:rPrChange>
        </w:rPr>
      </w:pPr>
      <w:r w:rsidRPr="008C6E03">
        <w:rPr>
          <w:sz w:val="16"/>
          <w:szCs w:val="16"/>
          <w:rPrChange w:id="647" w:author="Shane He (Nokia)" w:date="2025-02-10T16:36:00Z" w16du:dateUtc="2025-02-10T15:36:00Z">
            <w:rPr/>
          </w:rPrChange>
        </w:rPr>
        <w:lastRenderedPageBreak/>
        <w:br w:type="page"/>
      </w:r>
    </w:p>
    <w:p w14:paraId="50A943D4" w14:textId="77777777" w:rsidR="007D1CBB" w:rsidRDefault="007D1CBB" w:rsidP="007D1CBB">
      <w:pPr>
        <w:pStyle w:val="Heading9"/>
        <w:rPr>
          <w:ins w:id="648" w:author="Shane He (Nokia)" w:date="2025-02-10T15:25:00Z" w16du:dateUtc="2025-02-10T14:25:00Z"/>
        </w:rPr>
      </w:pPr>
      <w:bookmarkStart w:id="649" w:name="_Toc190096733"/>
      <w:bookmarkStart w:id="650" w:name="_Toc182322099"/>
      <w:bookmarkStart w:id="651" w:name="_Toc182322165"/>
      <w:bookmarkStart w:id="652" w:name="_Toc182322203"/>
      <w:bookmarkStart w:id="653" w:name="_Toc182322303"/>
      <w:bookmarkStart w:id="654" w:name="_Toc182323119"/>
      <w:bookmarkStart w:id="655" w:name="_Toc182323264"/>
      <w:ins w:id="656" w:author="Shane He (Nokia)" w:date="2025-02-10T15:25:00Z" w16du:dateUtc="2025-02-10T14:25:00Z">
        <w:r w:rsidRPr="004D3578">
          <w:lastRenderedPageBreak/>
          <w:t xml:space="preserve">Annex </w:t>
        </w:r>
        <w:r>
          <w:t>A</w:t>
        </w:r>
        <w:r w:rsidRPr="004D3578">
          <w:t xml:space="preserve"> (</w:t>
        </w:r>
      </w:ins>
      <w:ins w:id="657" w:author="Shane He (Nokia)" w:date="2025-02-10T15:26:00Z" w16du:dateUtc="2025-02-10T14:26:00Z">
        <w:r>
          <w:t>n</w:t>
        </w:r>
      </w:ins>
      <w:ins w:id="658" w:author="Shane He (Nokia)" w:date="2025-02-10T15:25:00Z" w16du:dateUtc="2025-02-10T14:25:00Z">
        <w:r w:rsidRPr="004D3578">
          <w:t>ormative):</w:t>
        </w:r>
        <w:bookmarkEnd w:id="649"/>
      </w:ins>
    </w:p>
    <w:p w14:paraId="61F12D4B" w14:textId="1A556614" w:rsidR="0086054B" w:rsidRPr="00E95A08" w:rsidRDefault="007D1CBB">
      <w:pPr>
        <w:pStyle w:val="Heading2"/>
        <w:rPr>
          <w:ins w:id="659" w:author="Shane He (Nokia)" w:date="2025-02-10T15:53:00Z" w16du:dateUtc="2025-02-10T14:53:00Z"/>
          <w:rPrChange w:id="660" w:author="Shane He (Nokia)" w:date="2025-02-10T16:17:00Z" w16du:dateUtc="2025-02-10T15:17:00Z">
            <w:rPr>
              <w:ins w:id="661" w:author="Shane He (Nokia)" w:date="2025-02-10T15:53:00Z" w16du:dateUtc="2025-02-10T14:53:00Z"/>
              <w:rFonts w:ascii="Arial" w:eastAsia="Times New Roman" w:hAnsi="Arial"/>
              <w:sz w:val="32"/>
            </w:rPr>
          </w:rPrChange>
        </w:rPr>
        <w:pPrChange w:id="662" w:author="Shane He (Nokia)" w:date="2025-02-10T16:17:00Z" w16du:dateUtc="2025-02-10T15:17:00Z">
          <w:pPr>
            <w:keepNext/>
            <w:keepLines/>
            <w:spacing w:before="180"/>
            <w:ind w:left="1134" w:hanging="1134"/>
            <w:outlineLvl w:val="1"/>
          </w:pPr>
        </w:pPrChange>
      </w:pPr>
      <w:bookmarkStart w:id="663" w:name="_Toc163031952"/>
      <w:bookmarkStart w:id="664" w:name="_Toc175303655"/>
      <w:bookmarkStart w:id="665" w:name="_Toc190096734"/>
      <w:ins w:id="666" w:author="Shane He (Nokia)" w:date="2025-02-10T15:26:00Z">
        <w:r w:rsidRPr="00E95A08">
          <w:t>A.1</w:t>
        </w:r>
      </w:ins>
      <w:bookmarkEnd w:id="663"/>
      <w:bookmarkEnd w:id="664"/>
      <w:ins w:id="667" w:author="Shane He (Nokia)" w:date="2025-02-10T16:17:00Z" w16du:dateUtc="2025-02-10T15:17:00Z">
        <w:r w:rsidR="00E95A08">
          <w:tab/>
        </w:r>
      </w:ins>
      <w:ins w:id="668" w:author="Shane He (Nokia)" w:date="2025-02-10T15:53:00Z" w16du:dateUtc="2025-02-10T14:53:00Z">
        <w:r w:rsidR="0086054B" w:rsidRPr="00E95A08">
          <w:rPr>
            <w:rPrChange w:id="669" w:author="Shane He (Nokia)" w:date="2025-02-10T16:17:00Z" w16du:dateUtc="2025-02-10T15:17:00Z">
              <w:rPr>
                <w:rFonts w:eastAsia="Times New Roman"/>
              </w:rPr>
            </w:rPrChange>
          </w:rPr>
          <w:t>Supported Metadata Formats and Message Types</w:t>
        </w:r>
        <w:bookmarkEnd w:id="665"/>
      </w:ins>
    </w:p>
    <w:p w14:paraId="7C637F98" w14:textId="7FFA0C19" w:rsidR="0086054B" w:rsidRDefault="0086054B" w:rsidP="0086054B">
      <w:pPr>
        <w:spacing w:after="0"/>
        <w:rPr>
          <w:ins w:id="670" w:author="Shane He (Nokia)" w:date="2025-02-10T15:53:00Z" w16du:dateUtc="2025-02-10T14:53:00Z"/>
        </w:rPr>
      </w:pPr>
      <w:ins w:id="671" w:author="Shane He (Nokia)" w:date="2025-02-10T15:53:00Z" w16du:dateUtc="2025-02-10T14:53:00Z">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1-1.</w:t>
        </w:r>
      </w:ins>
    </w:p>
    <w:p w14:paraId="1022D2E6" w14:textId="77777777" w:rsidR="0086054B" w:rsidRPr="004D75F1" w:rsidRDefault="0086054B" w:rsidP="0086054B">
      <w:pPr>
        <w:spacing w:after="0"/>
        <w:rPr>
          <w:ins w:id="672" w:author="Shane He (Nokia)" w:date="2025-02-10T15:53:00Z" w16du:dateUtc="2025-02-10T14:53:00Z"/>
        </w:rPr>
      </w:pPr>
    </w:p>
    <w:p w14:paraId="23016B97" w14:textId="366246CC" w:rsidR="0086054B" w:rsidRPr="00205DD1" w:rsidRDefault="0086054B" w:rsidP="0086054B">
      <w:pPr>
        <w:pStyle w:val="TH"/>
        <w:rPr>
          <w:ins w:id="673" w:author="Shane He (Nokia)" w:date="2025-02-10T15:53:00Z" w16du:dateUtc="2025-02-10T14:53:00Z"/>
          <w:rFonts w:eastAsia="Times New Roman"/>
        </w:rPr>
      </w:pPr>
      <w:ins w:id="674" w:author="Shane He (Nokia)" w:date="2025-02-10T15:53:00Z" w16du:dateUtc="2025-02-10T14:53:00Z">
        <w:r w:rsidRPr="00205DD1">
          <w:rPr>
            <w:rFonts w:eastAsia="Times New Roman"/>
          </w:rPr>
          <w:t xml:space="preserve">Table </w:t>
        </w:r>
        <w:r>
          <w:rPr>
            <w:rFonts w:eastAsia="Times New Roman"/>
          </w:rPr>
          <w:t>A</w:t>
        </w:r>
        <w:r w:rsidRPr="00205DD1">
          <w:rPr>
            <w:rFonts w:eastAsia="Times New Roman"/>
          </w:rPr>
          <w:t>.1</w:t>
        </w:r>
        <w:r>
          <w:rPr>
            <w:rFonts w:eastAsia="Times New Roman"/>
          </w:rPr>
          <w:t>-1</w:t>
        </w:r>
        <w:r w:rsidRPr="00205DD1">
          <w:rPr>
            <w:rFonts w:eastAsia="Times New Roman"/>
          </w:rPr>
          <w:t xml:space="preserve"> Formats and relationship with 3GPP specifications</w:t>
        </w:r>
      </w:ins>
    </w:p>
    <w:tbl>
      <w:tblPr>
        <w:tblW w:w="0" w:type="auto"/>
        <w:tblLayout w:type="fixed"/>
        <w:tblLook w:val="04A0" w:firstRow="1" w:lastRow="0" w:firstColumn="1" w:lastColumn="0" w:noHBand="0" w:noVBand="1"/>
      </w:tblPr>
      <w:tblGrid>
        <w:gridCol w:w="2060"/>
        <w:gridCol w:w="1674"/>
        <w:gridCol w:w="1529"/>
        <w:gridCol w:w="1678"/>
        <w:gridCol w:w="1985"/>
      </w:tblGrid>
      <w:tr w:rsidR="0086054B" w:rsidRPr="004D75F1" w14:paraId="5EFF6290" w14:textId="77777777" w:rsidTr="00205DD1">
        <w:trPr>
          <w:trHeight w:val="300"/>
          <w:ins w:id="675"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088955E0" w14:textId="77777777" w:rsidR="0086054B" w:rsidRPr="004D75F1" w:rsidRDefault="0086054B" w:rsidP="00205DD1">
            <w:pPr>
              <w:spacing w:after="0"/>
              <w:rPr>
                <w:ins w:id="676" w:author="Shane He (Nokia)" w:date="2025-02-10T15:53:00Z" w16du:dateUtc="2025-02-10T14:53:00Z"/>
              </w:rPr>
            </w:pPr>
            <w:ins w:id="677" w:author="Shane He (Nokia)" w:date="2025-02-10T15:53:00Z" w16du:dateUtc="2025-02-10T14:53:00Z">
              <w:r w:rsidRPr="004D75F1">
                <w:t>Format</w:t>
              </w:r>
            </w:ins>
          </w:p>
        </w:tc>
        <w:tc>
          <w:tcPr>
            <w:tcW w:w="1674" w:type="dxa"/>
            <w:tcBorders>
              <w:top w:val="single" w:sz="8" w:space="0" w:color="auto"/>
              <w:left w:val="single" w:sz="8" w:space="0" w:color="auto"/>
              <w:bottom w:val="single" w:sz="8" w:space="0" w:color="auto"/>
              <w:right w:val="single" w:sz="8" w:space="0" w:color="auto"/>
            </w:tcBorders>
            <w:hideMark/>
          </w:tcPr>
          <w:p w14:paraId="17B039EF" w14:textId="77777777" w:rsidR="0086054B" w:rsidRPr="004D75F1" w:rsidRDefault="0086054B" w:rsidP="00205DD1">
            <w:pPr>
              <w:spacing w:after="0"/>
              <w:rPr>
                <w:ins w:id="678" w:author="Shane He (Nokia)" w:date="2025-02-10T15:53:00Z" w16du:dateUtc="2025-02-10T14:53:00Z"/>
              </w:rPr>
            </w:pPr>
            <w:ins w:id="679" w:author="Shane He (Nokia)" w:date="2025-02-10T15:53:00Z" w16du:dateUtc="2025-02-10T14:53:00Z">
              <w:r w:rsidRPr="004D75F1">
                <w:t>Source specification</w:t>
              </w:r>
            </w:ins>
          </w:p>
        </w:tc>
        <w:tc>
          <w:tcPr>
            <w:tcW w:w="1529" w:type="dxa"/>
            <w:tcBorders>
              <w:top w:val="single" w:sz="8" w:space="0" w:color="auto"/>
              <w:left w:val="single" w:sz="8" w:space="0" w:color="auto"/>
              <w:bottom w:val="single" w:sz="8" w:space="0" w:color="auto"/>
              <w:right w:val="single" w:sz="8" w:space="0" w:color="auto"/>
            </w:tcBorders>
            <w:hideMark/>
          </w:tcPr>
          <w:p w14:paraId="5EAB4B35" w14:textId="77777777" w:rsidR="0086054B" w:rsidRPr="004D75F1" w:rsidRDefault="0086054B" w:rsidP="00205DD1">
            <w:pPr>
              <w:spacing w:after="0"/>
              <w:rPr>
                <w:ins w:id="680" w:author="Shane He (Nokia)" w:date="2025-02-10T15:53:00Z" w16du:dateUtc="2025-02-10T14:53:00Z"/>
              </w:rPr>
            </w:pPr>
            <w:ins w:id="681" w:author="Shane He (Nokia)" w:date="2025-02-10T15:53:00Z" w16du:dateUtc="2025-02-10T14:53:00Z">
              <w:r w:rsidRPr="004D75F1">
                <w:t>Clause in source specification</w:t>
              </w:r>
            </w:ins>
          </w:p>
        </w:tc>
        <w:tc>
          <w:tcPr>
            <w:tcW w:w="1678" w:type="dxa"/>
            <w:tcBorders>
              <w:top w:val="single" w:sz="8" w:space="0" w:color="auto"/>
              <w:left w:val="single" w:sz="8" w:space="0" w:color="auto"/>
              <w:bottom w:val="single" w:sz="8" w:space="0" w:color="auto"/>
              <w:right w:val="single" w:sz="8" w:space="0" w:color="auto"/>
            </w:tcBorders>
            <w:hideMark/>
          </w:tcPr>
          <w:p w14:paraId="6C7111BC" w14:textId="77777777" w:rsidR="0086054B" w:rsidRPr="004D75F1" w:rsidRDefault="0086054B" w:rsidP="00205DD1">
            <w:pPr>
              <w:spacing w:after="0"/>
              <w:rPr>
                <w:ins w:id="682" w:author="Shane He (Nokia)" w:date="2025-02-10T15:53:00Z" w16du:dateUtc="2025-02-10T14:53:00Z"/>
              </w:rPr>
            </w:pPr>
            <w:ins w:id="683" w:author="Shane He (Nokia)" w:date="2025-02-10T15:53:00Z" w16du:dateUtc="2025-02-10T14:53:00Z">
              <w:r w:rsidRPr="004D75F1">
                <w:t>Modified for this specification</w:t>
              </w:r>
            </w:ins>
          </w:p>
        </w:tc>
        <w:tc>
          <w:tcPr>
            <w:tcW w:w="1985" w:type="dxa"/>
            <w:tcBorders>
              <w:top w:val="single" w:sz="8" w:space="0" w:color="auto"/>
              <w:left w:val="single" w:sz="8" w:space="0" w:color="auto"/>
              <w:bottom w:val="single" w:sz="8" w:space="0" w:color="auto"/>
              <w:right w:val="single" w:sz="8" w:space="0" w:color="auto"/>
            </w:tcBorders>
            <w:hideMark/>
          </w:tcPr>
          <w:p w14:paraId="48C23F33" w14:textId="77777777" w:rsidR="0086054B" w:rsidRPr="004D75F1" w:rsidRDefault="0086054B" w:rsidP="00205DD1">
            <w:pPr>
              <w:spacing w:after="0"/>
              <w:rPr>
                <w:ins w:id="684" w:author="Shane He (Nokia)" w:date="2025-02-10T15:53:00Z" w16du:dateUtc="2025-02-10T14:53:00Z"/>
              </w:rPr>
            </w:pPr>
            <w:ins w:id="685" w:author="Shane He (Nokia)" w:date="2025-02-10T15:53:00Z" w16du:dateUtc="2025-02-10T14:53:00Z">
              <w:r w:rsidRPr="004D75F1">
                <w:t>Clause in this specification</w:t>
              </w:r>
            </w:ins>
          </w:p>
        </w:tc>
      </w:tr>
      <w:tr w:rsidR="0086054B" w:rsidRPr="004D75F1" w14:paraId="2101ECE6" w14:textId="77777777" w:rsidTr="00205DD1">
        <w:trPr>
          <w:trHeight w:val="300"/>
          <w:ins w:id="686"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067522C1" w14:textId="77777777" w:rsidR="0086054B" w:rsidRPr="004D75F1" w:rsidRDefault="0086054B" w:rsidP="00205DD1">
            <w:pPr>
              <w:spacing w:after="0"/>
              <w:rPr>
                <w:ins w:id="687" w:author="Shane He (Nokia)" w:date="2025-02-10T15:53:00Z" w16du:dateUtc="2025-02-10T14:53:00Z"/>
              </w:rPr>
            </w:pPr>
            <w:ins w:id="688" w:author="Shane He (Nokia)" w:date="2025-02-10T15:53:00Z" w16du:dateUtc="2025-02-10T14:53:00Z">
              <w:r w:rsidRPr="004D75F1">
                <w:t>Pose</w:t>
              </w:r>
            </w:ins>
          </w:p>
        </w:tc>
        <w:tc>
          <w:tcPr>
            <w:tcW w:w="1674" w:type="dxa"/>
            <w:tcBorders>
              <w:top w:val="single" w:sz="8" w:space="0" w:color="auto"/>
              <w:left w:val="single" w:sz="8" w:space="0" w:color="auto"/>
              <w:bottom w:val="single" w:sz="8" w:space="0" w:color="auto"/>
              <w:right w:val="single" w:sz="8" w:space="0" w:color="auto"/>
            </w:tcBorders>
            <w:hideMark/>
          </w:tcPr>
          <w:p w14:paraId="56C303EE" w14:textId="77777777" w:rsidR="0086054B" w:rsidRPr="004D75F1" w:rsidRDefault="0086054B" w:rsidP="00205DD1">
            <w:pPr>
              <w:spacing w:after="0"/>
              <w:rPr>
                <w:ins w:id="689" w:author="Shane He (Nokia)" w:date="2025-02-10T15:53:00Z" w16du:dateUtc="2025-02-10T14:53:00Z"/>
              </w:rPr>
            </w:pPr>
            <w:ins w:id="690" w:author="Shane He (Nokia)" w:date="2025-02-10T15:53:00Z" w16du:dateUtc="2025-02-10T14:53:00Z">
              <w:r w:rsidRPr="004D75F1">
                <w:t>TS 26.119</w:t>
              </w:r>
            </w:ins>
          </w:p>
        </w:tc>
        <w:tc>
          <w:tcPr>
            <w:tcW w:w="1529" w:type="dxa"/>
            <w:tcBorders>
              <w:top w:val="single" w:sz="8" w:space="0" w:color="auto"/>
              <w:left w:val="single" w:sz="8" w:space="0" w:color="auto"/>
              <w:bottom w:val="single" w:sz="8" w:space="0" w:color="auto"/>
              <w:right w:val="single" w:sz="8" w:space="0" w:color="auto"/>
            </w:tcBorders>
            <w:hideMark/>
          </w:tcPr>
          <w:p w14:paraId="127A95AF" w14:textId="77777777" w:rsidR="0086054B" w:rsidRPr="004D75F1" w:rsidRDefault="0086054B" w:rsidP="00205DD1">
            <w:pPr>
              <w:spacing w:after="0"/>
              <w:rPr>
                <w:ins w:id="691" w:author="Shane He (Nokia)" w:date="2025-02-10T15:53:00Z" w16du:dateUtc="2025-02-10T14:53:00Z"/>
              </w:rPr>
            </w:pPr>
            <w:ins w:id="692" w:author="Shane He (Nokia)" w:date="2025-02-10T15:53:00Z" w16du:dateUtc="2025-02-10T14:53:00Z">
              <w:r w:rsidRPr="004D75F1">
                <w:t>12.2</w:t>
              </w:r>
            </w:ins>
          </w:p>
        </w:tc>
        <w:tc>
          <w:tcPr>
            <w:tcW w:w="1678" w:type="dxa"/>
            <w:tcBorders>
              <w:top w:val="single" w:sz="8" w:space="0" w:color="auto"/>
              <w:left w:val="single" w:sz="8" w:space="0" w:color="auto"/>
              <w:bottom w:val="single" w:sz="8" w:space="0" w:color="auto"/>
              <w:right w:val="single" w:sz="8" w:space="0" w:color="auto"/>
            </w:tcBorders>
            <w:hideMark/>
          </w:tcPr>
          <w:p w14:paraId="03CD1459" w14:textId="77777777" w:rsidR="0086054B" w:rsidRPr="004D75F1" w:rsidRDefault="0086054B" w:rsidP="00205DD1">
            <w:pPr>
              <w:spacing w:after="0"/>
              <w:rPr>
                <w:ins w:id="693" w:author="Shane He (Nokia)" w:date="2025-02-10T15:53:00Z" w16du:dateUtc="2025-02-10T14:53:00Z"/>
              </w:rPr>
            </w:pPr>
            <w:ins w:id="694" w:author="Shane He (Nokia)" w:date="2025-02-10T15:53:00Z" w16du:dateUtc="2025-02-10T14:53:00Z">
              <w:r w:rsidRPr="004D75F1">
                <w:t>No</w:t>
              </w:r>
            </w:ins>
          </w:p>
        </w:tc>
        <w:tc>
          <w:tcPr>
            <w:tcW w:w="1985" w:type="dxa"/>
            <w:tcBorders>
              <w:top w:val="single" w:sz="8" w:space="0" w:color="auto"/>
              <w:left w:val="single" w:sz="8" w:space="0" w:color="auto"/>
              <w:bottom w:val="single" w:sz="8" w:space="0" w:color="auto"/>
              <w:right w:val="single" w:sz="8" w:space="0" w:color="auto"/>
            </w:tcBorders>
            <w:hideMark/>
          </w:tcPr>
          <w:p w14:paraId="6D924F87" w14:textId="77777777" w:rsidR="0086054B" w:rsidRPr="004D75F1" w:rsidRDefault="0086054B" w:rsidP="00205DD1">
            <w:pPr>
              <w:spacing w:after="0"/>
              <w:rPr>
                <w:ins w:id="695" w:author="Shane He (Nokia)" w:date="2025-02-10T15:53:00Z" w16du:dateUtc="2025-02-10T14:53:00Z"/>
              </w:rPr>
            </w:pPr>
            <w:ins w:id="696" w:author="Shane He (Nokia)" w:date="2025-02-10T15:53:00Z" w16du:dateUtc="2025-02-10T14:53:00Z">
              <w:r w:rsidRPr="004D75F1">
                <w:t>5.4.2.2</w:t>
              </w:r>
            </w:ins>
          </w:p>
        </w:tc>
      </w:tr>
      <w:tr w:rsidR="0086054B" w:rsidRPr="004D75F1" w14:paraId="12425388" w14:textId="77777777" w:rsidTr="00205DD1">
        <w:trPr>
          <w:trHeight w:val="300"/>
          <w:ins w:id="697"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61E9FAF6" w14:textId="77777777" w:rsidR="0086054B" w:rsidRPr="004D75F1" w:rsidRDefault="0086054B" w:rsidP="00205DD1">
            <w:pPr>
              <w:spacing w:after="0"/>
              <w:rPr>
                <w:ins w:id="698" w:author="Shane He (Nokia)" w:date="2025-02-10T15:53:00Z" w16du:dateUtc="2025-02-10T14:53:00Z"/>
              </w:rPr>
            </w:pPr>
            <w:ins w:id="699" w:author="Shane He (Nokia)" w:date="2025-02-10T15:53:00Z" w16du:dateUtc="2025-02-10T14:53:00Z">
              <w:r w:rsidRPr="004D75F1">
                <w:t>Action</w:t>
              </w:r>
            </w:ins>
          </w:p>
        </w:tc>
        <w:tc>
          <w:tcPr>
            <w:tcW w:w="1674" w:type="dxa"/>
            <w:tcBorders>
              <w:top w:val="single" w:sz="8" w:space="0" w:color="auto"/>
              <w:left w:val="single" w:sz="8" w:space="0" w:color="auto"/>
              <w:bottom w:val="single" w:sz="8" w:space="0" w:color="auto"/>
              <w:right w:val="single" w:sz="8" w:space="0" w:color="auto"/>
            </w:tcBorders>
            <w:hideMark/>
          </w:tcPr>
          <w:p w14:paraId="684D8D2D" w14:textId="77777777" w:rsidR="0086054B" w:rsidRPr="004D75F1" w:rsidRDefault="0086054B" w:rsidP="00205DD1">
            <w:pPr>
              <w:spacing w:after="0"/>
              <w:rPr>
                <w:ins w:id="700" w:author="Shane He (Nokia)" w:date="2025-02-10T15:53:00Z" w16du:dateUtc="2025-02-10T14:53:00Z"/>
              </w:rPr>
            </w:pPr>
            <w:ins w:id="701" w:author="Shane He (Nokia)" w:date="2025-02-10T15:53:00Z" w16du:dateUtc="2025-02-10T14:53:00Z">
              <w:r w:rsidRPr="004D75F1">
                <w:t>TS 26.119</w:t>
              </w:r>
            </w:ins>
          </w:p>
        </w:tc>
        <w:tc>
          <w:tcPr>
            <w:tcW w:w="1529" w:type="dxa"/>
            <w:tcBorders>
              <w:top w:val="single" w:sz="8" w:space="0" w:color="auto"/>
              <w:left w:val="single" w:sz="8" w:space="0" w:color="auto"/>
              <w:bottom w:val="single" w:sz="8" w:space="0" w:color="auto"/>
              <w:right w:val="single" w:sz="8" w:space="0" w:color="auto"/>
            </w:tcBorders>
            <w:hideMark/>
          </w:tcPr>
          <w:p w14:paraId="022DE113" w14:textId="77777777" w:rsidR="0086054B" w:rsidRPr="004D75F1" w:rsidRDefault="0086054B" w:rsidP="00205DD1">
            <w:pPr>
              <w:spacing w:after="0"/>
              <w:rPr>
                <w:ins w:id="702" w:author="Shane He (Nokia)" w:date="2025-02-10T15:53:00Z" w16du:dateUtc="2025-02-10T14:53:00Z"/>
              </w:rPr>
            </w:pPr>
            <w:ins w:id="703" w:author="Shane He (Nokia)" w:date="2025-02-10T15:53:00Z" w16du:dateUtc="2025-02-10T14:53:00Z">
              <w:r w:rsidRPr="004D75F1">
                <w:t>12.3</w:t>
              </w:r>
            </w:ins>
          </w:p>
        </w:tc>
        <w:tc>
          <w:tcPr>
            <w:tcW w:w="1678" w:type="dxa"/>
            <w:tcBorders>
              <w:top w:val="single" w:sz="8" w:space="0" w:color="auto"/>
              <w:left w:val="single" w:sz="8" w:space="0" w:color="auto"/>
              <w:bottom w:val="single" w:sz="8" w:space="0" w:color="auto"/>
              <w:right w:val="single" w:sz="8" w:space="0" w:color="auto"/>
            </w:tcBorders>
            <w:hideMark/>
          </w:tcPr>
          <w:p w14:paraId="352054B1" w14:textId="77777777" w:rsidR="0086054B" w:rsidRPr="004D75F1" w:rsidRDefault="0086054B" w:rsidP="00205DD1">
            <w:pPr>
              <w:spacing w:after="0"/>
              <w:rPr>
                <w:ins w:id="704" w:author="Shane He (Nokia)" w:date="2025-02-10T15:53:00Z" w16du:dateUtc="2025-02-10T14:53:00Z"/>
              </w:rPr>
            </w:pPr>
            <w:ins w:id="705" w:author="Shane He (Nokia)" w:date="2025-02-10T15:53:00Z" w16du:dateUtc="2025-02-10T14:53:00Z">
              <w:r w:rsidRPr="004D75F1">
                <w:t>No</w:t>
              </w:r>
            </w:ins>
          </w:p>
        </w:tc>
        <w:tc>
          <w:tcPr>
            <w:tcW w:w="1985" w:type="dxa"/>
            <w:tcBorders>
              <w:top w:val="single" w:sz="8" w:space="0" w:color="auto"/>
              <w:left w:val="single" w:sz="8" w:space="0" w:color="auto"/>
              <w:bottom w:val="single" w:sz="8" w:space="0" w:color="auto"/>
              <w:right w:val="single" w:sz="8" w:space="0" w:color="auto"/>
            </w:tcBorders>
            <w:hideMark/>
          </w:tcPr>
          <w:p w14:paraId="345DEC63" w14:textId="77777777" w:rsidR="0086054B" w:rsidRPr="004D75F1" w:rsidRDefault="0086054B" w:rsidP="00205DD1">
            <w:pPr>
              <w:spacing w:after="0"/>
              <w:rPr>
                <w:ins w:id="706" w:author="Shane He (Nokia)" w:date="2025-02-10T15:53:00Z" w16du:dateUtc="2025-02-10T14:53:00Z"/>
              </w:rPr>
            </w:pPr>
            <w:ins w:id="707" w:author="Shane He (Nokia)" w:date="2025-02-10T15:53:00Z" w16du:dateUtc="2025-02-10T14:53:00Z">
              <w:r w:rsidRPr="004D75F1">
                <w:t>5.4.2.3</w:t>
              </w:r>
            </w:ins>
          </w:p>
        </w:tc>
      </w:tr>
      <w:tr w:rsidR="0086054B" w:rsidRPr="004D75F1" w14:paraId="4FAC9D30" w14:textId="77777777" w:rsidTr="00205DD1">
        <w:trPr>
          <w:trHeight w:val="300"/>
          <w:ins w:id="708"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158B396A" w14:textId="77777777" w:rsidR="0086054B" w:rsidRPr="004D75F1" w:rsidRDefault="0086054B" w:rsidP="00205DD1">
            <w:pPr>
              <w:spacing w:after="0"/>
              <w:rPr>
                <w:ins w:id="709" w:author="Shane He (Nokia)" w:date="2025-02-10T15:53:00Z" w16du:dateUtc="2025-02-10T14:53:00Z"/>
              </w:rPr>
            </w:pPr>
            <w:ins w:id="710" w:author="Shane He (Nokia)" w:date="2025-02-10T15:53:00Z" w16du:dateUtc="2025-02-10T14:53:00Z">
              <w:r w:rsidRPr="004D75F1">
                <w:t>Metadata Data Channel Message</w:t>
              </w:r>
            </w:ins>
          </w:p>
        </w:tc>
        <w:tc>
          <w:tcPr>
            <w:tcW w:w="1674" w:type="dxa"/>
            <w:tcBorders>
              <w:top w:val="single" w:sz="8" w:space="0" w:color="auto"/>
              <w:left w:val="single" w:sz="8" w:space="0" w:color="auto"/>
              <w:bottom w:val="single" w:sz="8" w:space="0" w:color="auto"/>
              <w:right w:val="single" w:sz="8" w:space="0" w:color="auto"/>
            </w:tcBorders>
            <w:hideMark/>
          </w:tcPr>
          <w:p w14:paraId="1926430B" w14:textId="77777777" w:rsidR="0086054B" w:rsidRPr="004D75F1" w:rsidRDefault="0086054B" w:rsidP="00205DD1">
            <w:pPr>
              <w:spacing w:after="0"/>
              <w:rPr>
                <w:ins w:id="711" w:author="Shane He (Nokia)" w:date="2025-02-10T15:53:00Z" w16du:dateUtc="2025-02-10T14:53:00Z"/>
              </w:rPr>
            </w:pPr>
            <w:ins w:id="712" w:author="Shane He (Nokia)" w:date="2025-02-10T15:53:00Z" w16du:dateUtc="2025-02-10T14:53:00Z">
              <w:r w:rsidRPr="004D75F1">
                <w:t>TS 26.565</w:t>
              </w:r>
            </w:ins>
          </w:p>
        </w:tc>
        <w:tc>
          <w:tcPr>
            <w:tcW w:w="1529" w:type="dxa"/>
            <w:tcBorders>
              <w:top w:val="single" w:sz="8" w:space="0" w:color="auto"/>
              <w:left w:val="single" w:sz="8" w:space="0" w:color="auto"/>
              <w:bottom w:val="single" w:sz="8" w:space="0" w:color="auto"/>
              <w:right w:val="single" w:sz="8" w:space="0" w:color="auto"/>
            </w:tcBorders>
            <w:hideMark/>
          </w:tcPr>
          <w:p w14:paraId="6BE6C4ED" w14:textId="77777777" w:rsidR="0086054B" w:rsidRPr="004D75F1" w:rsidRDefault="0086054B" w:rsidP="00205DD1">
            <w:pPr>
              <w:spacing w:after="0"/>
              <w:rPr>
                <w:ins w:id="713" w:author="Shane He (Nokia)" w:date="2025-02-10T15:53:00Z" w16du:dateUtc="2025-02-10T14:53:00Z"/>
              </w:rPr>
            </w:pPr>
            <w:ins w:id="714" w:author="Shane He (Nokia)" w:date="2025-02-10T15:53:00Z" w16du:dateUtc="2025-02-10T14:53:00Z">
              <w:r w:rsidRPr="004D75F1">
                <w:t>8.3.3</w:t>
              </w:r>
            </w:ins>
          </w:p>
        </w:tc>
        <w:tc>
          <w:tcPr>
            <w:tcW w:w="1678" w:type="dxa"/>
            <w:tcBorders>
              <w:top w:val="single" w:sz="8" w:space="0" w:color="auto"/>
              <w:left w:val="single" w:sz="8" w:space="0" w:color="auto"/>
              <w:bottom w:val="single" w:sz="8" w:space="0" w:color="auto"/>
              <w:right w:val="single" w:sz="8" w:space="0" w:color="auto"/>
            </w:tcBorders>
            <w:hideMark/>
          </w:tcPr>
          <w:p w14:paraId="0F1DA054" w14:textId="77777777" w:rsidR="0086054B" w:rsidRPr="004D75F1" w:rsidRDefault="0086054B" w:rsidP="00205DD1">
            <w:pPr>
              <w:spacing w:after="0"/>
              <w:rPr>
                <w:ins w:id="715" w:author="Shane He (Nokia)" w:date="2025-02-10T15:53:00Z" w16du:dateUtc="2025-02-10T14:53:00Z"/>
              </w:rPr>
            </w:pPr>
            <w:ins w:id="716" w:author="Shane He (Nokia)" w:date="2025-02-10T15:53:00Z" w16du:dateUtc="2025-02-10T14:53:00Z">
              <w:r w:rsidRPr="004D75F1">
                <w:t>No</w:t>
              </w:r>
            </w:ins>
          </w:p>
        </w:tc>
        <w:tc>
          <w:tcPr>
            <w:tcW w:w="1985" w:type="dxa"/>
            <w:tcBorders>
              <w:top w:val="single" w:sz="8" w:space="0" w:color="auto"/>
              <w:left w:val="single" w:sz="8" w:space="0" w:color="auto"/>
              <w:bottom w:val="single" w:sz="8" w:space="0" w:color="auto"/>
              <w:right w:val="single" w:sz="8" w:space="0" w:color="auto"/>
            </w:tcBorders>
            <w:hideMark/>
          </w:tcPr>
          <w:p w14:paraId="7E9C5D1A" w14:textId="77777777" w:rsidR="0086054B" w:rsidRPr="004D75F1" w:rsidRDefault="0086054B" w:rsidP="00205DD1">
            <w:pPr>
              <w:spacing w:after="0"/>
              <w:rPr>
                <w:ins w:id="717" w:author="Shane He (Nokia)" w:date="2025-02-10T15:53:00Z" w16du:dateUtc="2025-02-10T14:53:00Z"/>
              </w:rPr>
            </w:pPr>
            <w:ins w:id="718" w:author="Shane He (Nokia)" w:date="2025-02-10T15:53:00Z" w16du:dateUtc="2025-02-10T14:53:00Z">
              <w:r w:rsidRPr="004D75F1">
                <w:t>5.4.3</w:t>
              </w:r>
            </w:ins>
          </w:p>
        </w:tc>
      </w:tr>
      <w:tr w:rsidR="0086054B" w:rsidRPr="004D75F1" w14:paraId="50BE9848" w14:textId="77777777" w:rsidTr="00205DD1">
        <w:trPr>
          <w:trHeight w:val="300"/>
          <w:ins w:id="719"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2C172643" w14:textId="77777777" w:rsidR="0086054B" w:rsidRPr="004D75F1" w:rsidRDefault="0086054B" w:rsidP="00205DD1">
            <w:pPr>
              <w:spacing w:after="0"/>
              <w:rPr>
                <w:ins w:id="720" w:author="Shane He (Nokia)" w:date="2025-02-10T15:53:00Z" w16du:dateUtc="2025-02-10T14:53:00Z"/>
              </w:rPr>
            </w:pPr>
            <w:ins w:id="721" w:author="Shane He (Nokia)" w:date="2025-02-10T15:53:00Z" w16du:dateUtc="2025-02-10T14:53:00Z">
              <w:r w:rsidRPr="004D75F1">
                <w:t>Split Adaptation Message</w:t>
              </w:r>
            </w:ins>
          </w:p>
        </w:tc>
        <w:tc>
          <w:tcPr>
            <w:tcW w:w="1674" w:type="dxa"/>
            <w:tcBorders>
              <w:top w:val="single" w:sz="8" w:space="0" w:color="auto"/>
              <w:left w:val="single" w:sz="8" w:space="0" w:color="auto"/>
              <w:bottom w:val="single" w:sz="8" w:space="0" w:color="auto"/>
              <w:right w:val="single" w:sz="8" w:space="0" w:color="auto"/>
            </w:tcBorders>
            <w:hideMark/>
          </w:tcPr>
          <w:p w14:paraId="0F239A6E" w14:textId="77777777" w:rsidR="0086054B" w:rsidRPr="004D75F1" w:rsidRDefault="0086054B" w:rsidP="00205DD1">
            <w:pPr>
              <w:spacing w:after="0"/>
              <w:rPr>
                <w:ins w:id="722" w:author="Shane He (Nokia)" w:date="2025-02-10T15:53:00Z" w16du:dateUtc="2025-02-10T14:53:00Z"/>
              </w:rPr>
            </w:pPr>
            <w:ins w:id="723" w:author="Shane He (Nokia)" w:date="2025-02-10T15:53:00Z" w16du:dateUtc="2025-02-10T14:53:00Z">
              <w:r w:rsidRPr="004D75F1">
                <w:t>TS 26.565</w:t>
              </w:r>
            </w:ins>
          </w:p>
        </w:tc>
        <w:tc>
          <w:tcPr>
            <w:tcW w:w="1529" w:type="dxa"/>
            <w:tcBorders>
              <w:top w:val="single" w:sz="8" w:space="0" w:color="auto"/>
              <w:left w:val="single" w:sz="8" w:space="0" w:color="auto"/>
              <w:bottom w:val="single" w:sz="8" w:space="0" w:color="auto"/>
              <w:right w:val="single" w:sz="8" w:space="0" w:color="auto"/>
            </w:tcBorders>
            <w:hideMark/>
          </w:tcPr>
          <w:p w14:paraId="63E82961" w14:textId="77777777" w:rsidR="0086054B" w:rsidRPr="004D75F1" w:rsidRDefault="0086054B" w:rsidP="00205DD1">
            <w:pPr>
              <w:spacing w:after="0"/>
              <w:rPr>
                <w:ins w:id="724" w:author="Shane He (Nokia)" w:date="2025-02-10T15:53:00Z" w16du:dateUtc="2025-02-10T14:53:00Z"/>
              </w:rPr>
            </w:pPr>
            <w:ins w:id="725" w:author="Shane He (Nokia)" w:date="2025-02-10T15:53:00Z" w16du:dateUtc="2025-02-10T14:53:00Z">
              <w:r w:rsidRPr="004D75F1">
                <w:t>C.2.3.2</w:t>
              </w:r>
            </w:ins>
          </w:p>
        </w:tc>
        <w:tc>
          <w:tcPr>
            <w:tcW w:w="1678" w:type="dxa"/>
            <w:tcBorders>
              <w:top w:val="single" w:sz="8" w:space="0" w:color="auto"/>
              <w:left w:val="single" w:sz="8" w:space="0" w:color="auto"/>
              <w:bottom w:val="single" w:sz="8" w:space="0" w:color="auto"/>
              <w:right w:val="single" w:sz="8" w:space="0" w:color="auto"/>
            </w:tcBorders>
            <w:hideMark/>
          </w:tcPr>
          <w:p w14:paraId="5C8849A6" w14:textId="77777777" w:rsidR="0086054B" w:rsidRPr="004D75F1" w:rsidRDefault="0086054B" w:rsidP="00205DD1">
            <w:pPr>
              <w:spacing w:after="0"/>
              <w:rPr>
                <w:ins w:id="726" w:author="Shane He (Nokia)" w:date="2025-02-10T15:53:00Z" w16du:dateUtc="2025-02-10T14:53:00Z"/>
              </w:rPr>
            </w:pPr>
            <w:ins w:id="727" w:author="Shane He (Nokia)" w:date="2025-02-10T15:53:00Z" w16du:dateUtc="2025-02-10T14:53:00Z">
              <w:r w:rsidRPr="004D75F1">
                <w:t>Yes</w:t>
              </w:r>
            </w:ins>
          </w:p>
        </w:tc>
        <w:tc>
          <w:tcPr>
            <w:tcW w:w="1985" w:type="dxa"/>
            <w:tcBorders>
              <w:top w:val="single" w:sz="8" w:space="0" w:color="auto"/>
              <w:left w:val="single" w:sz="8" w:space="0" w:color="auto"/>
              <w:bottom w:val="single" w:sz="8" w:space="0" w:color="auto"/>
              <w:right w:val="single" w:sz="8" w:space="0" w:color="auto"/>
            </w:tcBorders>
            <w:hideMark/>
          </w:tcPr>
          <w:p w14:paraId="737E5638" w14:textId="77777777" w:rsidR="0086054B" w:rsidRPr="004D75F1" w:rsidRDefault="0086054B" w:rsidP="00205DD1">
            <w:pPr>
              <w:spacing w:after="0"/>
              <w:rPr>
                <w:ins w:id="728" w:author="Shane He (Nokia)" w:date="2025-02-10T15:53:00Z" w16du:dateUtc="2025-02-10T14:53:00Z"/>
              </w:rPr>
            </w:pPr>
            <w:ins w:id="729" w:author="Shane He (Nokia)" w:date="2025-02-10T15:53:00Z" w16du:dateUtc="2025-02-10T14:53:00Z">
              <w:r w:rsidRPr="004D75F1">
                <w:t>A.2.X</w:t>
              </w:r>
            </w:ins>
          </w:p>
        </w:tc>
      </w:tr>
      <w:tr w:rsidR="0086054B" w:rsidRPr="004D75F1" w14:paraId="1639A269" w14:textId="77777777" w:rsidTr="00205DD1">
        <w:trPr>
          <w:trHeight w:val="300"/>
          <w:ins w:id="730"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3AE4D866" w14:textId="77777777" w:rsidR="0086054B" w:rsidRPr="004D75F1" w:rsidRDefault="0086054B" w:rsidP="00205DD1">
            <w:pPr>
              <w:spacing w:after="0"/>
              <w:rPr>
                <w:ins w:id="731" w:author="Shane He (Nokia)" w:date="2025-02-10T15:53:00Z" w16du:dateUtc="2025-02-10T14:53:00Z"/>
              </w:rPr>
            </w:pPr>
            <w:ins w:id="732" w:author="Shane He (Nokia)" w:date="2025-02-10T15:53:00Z" w16du:dateUtc="2025-02-10T14:53:00Z">
              <w:r w:rsidRPr="004D75F1">
                <w:t>Seamless Adaptive Split</w:t>
              </w:r>
            </w:ins>
          </w:p>
        </w:tc>
        <w:tc>
          <w:tcPr>
            <w:tcW w:w="1674" w:type="dxa"/>
            <w:tcBorders>
              <w:top w:val="single" w:sz="8" w:space="0" w:color="auto"/>
              <w:left w:val="single" w:sz="8" w:space="0" w:color="auto"/>
              <w:bottom w:val="single" w:sz="8" w:space="0" w:color="auto"/>
              <w:right w:val="single" w:sz="8" w:space="0" w:color="auto"/>
            </w:tcBorders>
            <w:hideMark/>
          </w:tcPr>
          <w:p w14:paraId="784E9D83" w14:textId="77777777" w:rsidR="0086054B" w:rsidRPr="004D75F1" w:rsidRDefault="0086054B" w:rsidP="00205DD1">
            <w:pPr>
              <w:spacing w:after="0"/>
              <w:rPr>
                <w:ins w:id="733" w:author="Shane He (Nokia)" w:date="2025-02-10T15:53:00Z" w16du:dateUtc="2025-02-10T14:53:00Z"/>
              </w:rPr>
            </w:pPr>
            <w:ins w:id="734" w:author="Shane He (Nokia)" w:date="2025-02-10T15:53:00Z" w16du:dateUtc="2025-02-10T14:53:00Z">
              <w:r w:rsidRPr="004D75F1">
                <w:t>TS 26.565</w:t>
              </w:r>
            </w:ins>
          </w:p>
        </w:tc>
        <w:tc>
          <w:tcPr>
            <w:tcW w:w="1529" w:type="dxa"/>
            <w:tcBorders>
              <w:top w:val="single" w:sz="8" w:space="0" w:color="auto"/>
              <w:left w:val="single" w:sz="8" w:space="0" w:color="auto"/>
              <w:bottom w:val="single" w:sz="8" w:space="0" w:color="auto"/>
              <w:right w:val="single" w:sz="8" w:space="0" w:color="auto"/>
            </w:tcBorders>
            <w:hideMark/>
          </w:tcPr>
          <w:p w14:paraId="7AFDB055" w14:textId="77777777" w:rsidR="0086054B" w:rsidRPr="004D75F1" w:rsidRDefault="0086054B" w:rsidP="00205DD1">
            <w:pPr>
              <w:spacing w:after="0"/>
              <w:rPr>
                <w:ins w:id="735" w:author="Shane He (Nokia)" w:date="2025-02-10T15:53:00Z" w16du:dateUtc="2025-02-10T14:53:00Z"/>
              </w:rPr>
            </w:pPr>
            <w:ins w:id="736" w:author="Shane He (Nokia)" w:date="2025-02-10T15:53:00Z" w16du:dateUtc="2025-02-10T14:53:00Z">
              <w:r w:rsidRPr="004D75F1">
                <w:t>C.2.3.2</w:t>
              </w:r>
            </w:ins>
          </w:p>
        </w:tc>
        <w:tc>
          <w:tcPr>
            <w:tcW w:w="1678" w:type="dxa"/>
            <w:tcBorders>
              <w:top w:val="single" w:sz="8" w:space="0" w:color="auto"/>
              <w:left w:val="single" w:sz="8" w:space="0" w:color="auto"/>
              <w:bottom w:val="single" w:sz="8" w:space="0" w:color="auto"/>
              <w:right w:val="single" w:sz="8" w:space="0" w:color="auto"/>
            </w:tcBorders>
            <w:hideMark/>
          </w:tcPr>
          <w:p w14:paraId="7162B5EC" w14:textId="77777777" w:rsidR="0086054B" w:rsidRPr="004D75F1" w:rsidRDefault="0086054B" w:rsidP="00205DD1">
            <w:pPr>
              <w:spacing w:after="0"/>
              <w:rPr>
                <w:ins w:id="737" w:author="Shane He (Nokia)" w:date="2025-02-10T15:53:00Z" w16du:dateUtc="2025-02-10T14:53:00Z"/>
              </w:rPr>
            </w:pPr>
            <w:ins w:id="738" w:author="Shane He (Nokia)" w:date="2025-02-10T15:53:00Z" w16du:dateUtc="2025-02-10T14:53:00Z">
              <w:r w:rsidRPr="004D75F1">
                <w:t>Yes</w:t>
              </w:r>
            </w:ins>
          </w:p>
        </w:tc>
        <w:tc>
          <w:tcPr>
            <w:tcW w:w="1985" w:type="dxa"/>
            <w:tcBorders>
              <w:top w:val="single" w:sz="8" w:space="0" w:color="auto"/>
              <w:left w:val="single" w:sz="8" w:space="0" w:color="auto"/>
              <w:bottom w:val="single" w:sz="8" w:space="0" w:color="auto"/>
              <w:right w:val="single" w:sz="8" w:space="0" w:color="auto"/>
            </w:tcBorders>
            <w:hideMark/>
          </w:tcPr>
          <w:p w14:paraId="72EA011D" w14:textId="77777777" w:rsidR="0086054B" w:rsidRPr="004D75F1" w:rsidRDefault="0086054B" w:rsidP="00205DD1">
            <w:pPr>
              <w:spacing w:after="0"/>
              <w:rPr>
                <w:ins w:id="739" w:author="Shane He (Nokia)" w:date="2025-02-10T15:53:00Z" w16du:dateUtc="2025-02-10T14:53:00Z"/>
              </w:rPr>
            </w:pPr>
            <w:ins w:id="740" w:author="Shane He (Nokia)" w:date="2025-02-10T15:53:00Z" w16du:dateUtc="2025-02-10T14:53:00Z">
              <w:r w:rsidRPr="004D75F1">
                <w:t>A.2.Y</w:t>
              </w:r>
            </w:ins>
          </w:p>
        </w:tc>
      </w:tr>
      <w:tr w:rsidR="0086054B" w:rsidRPr="004D75F1" w14:paraId="7FCCF2C1" w14:textId="77777777" w:rsidTr="00205DD1">
        <w:trPr>
          <w:trHeight w:val="300"/>
          <w:ins w:id="741" w:author="Shane He (Nokia)" w:date="2025-02-10T15:53:00Z"/>
        </w:trPr>
        <w:tc>
          <w:tcPr>
            <w:tcW w:w="2060" w:type="dxa"/>
            <w:tcBorders>
              <w:top w:val="single" w:sz="8" w:space="0" w:color="auto"/>
              <w:left w:val="single" w:sz="8" w:space="0" w:color="auto"/>
              <w:bottom w:val="single" w:sz="8" w:space="0" w:color="auto"/>
              <w:right w:val="single" w:sz="8" w:space="0" w:color="auto"/>
            </w:tcBorders>
            <w:hideMark/>
          </w:tcPr>
          <w:p w14:paraId="3C1846C6" w14:textId="77777777" w:rsidR="0086054B" w:rsidRPr="004D75F1" w:rsidRDefault="0086054B" w:rsidP="00205DD1">
            <w:pPr>
              <w:spacing w:after="0"/>
              <w:rPr>
                <w:ins w:id="742" w:author="Shane He (Nokia)" w:date="2025-02-10T15:53:00Z" w16du:dateUtc="2025-02-10T14:53:00Z"/>
              </w:rPr>
            </w:pPr>
            <w:ins w:id="743" w:author="Shane He (Nokia)" w:date="2025-02-10T15:53:00Z" w16du:dateUtc="2025-02-10T14:53:00Z">
              <w:r w:rsidRPr="004D75F1">
                <w:t>State Synchronization Message</w:t>
              </w:r>
            </w:ins>
          </w:p>
        </w:tc>
        <w:tc>
          <w:tcPr>
            <w:tcW w:w="1674" w:type="dxa"/>
            <w:tcBorders>
              <w:top w:val="single" w:sz="8" w:space="0" w:color="auto"/>
              <w:left w:val="single" w:sz="8" w:space="0" w:color="auto"/>
              <w:bottom w:val="single" w:sz="8" w:space="0" w:color="auto"/>
              <w:right w:val="single" w:sz="8" w:space="0" w:color="auto"/>
            </w:tcBorders>
            <w:hideMark/>
          </w:tcPr>
          <w:p w14:paraId="0A5FEF5A" w14:textId="77777777" w:rsidR="0086054B" w:rsidRPr="004D75F1" w:rsidRDefault="0086054B" w:rsidP="00205DD1">
            <w:pPr>
              <w:spacing w:after="0"/>
              <w:rPr>
                <w:ins w:id="744" w:author="Shane He (Nokia)" w:date="2025-02-10T15:53:00Z" w16du:dateUtc="2025-02-10T14:53:00Z"/>
              </w:rPr>
            </w:pPr>
            <w:ins w:id="745" w:author="Shane He (Nokia)" w:date="2025-02-10T15:53:00Z" w16du:dateUtc="2025-02-10T14:53:00Z">
              <w:r w:rsidRPr="004D75F1">
                <w:t>TS 26.565</w:t>
              </w:r>
            </w:ins>
          </w:p>
        </w:tc>
        <w:tc>
          <w:tcPr>
            <w:tcW w:w="1529" w:type="dxa"/>
            <w:tcBorders>
              <w:top w:val="single" w:sz="8" w:space="0" w:color="auto"/>
              <w:left w:val="single" w:sz="8" w:space="0" w:color="auto"/>
              <w:bottom w:val="single" w:sz="8" w:space="0" w:color="auto"/>
              <w:right w:val="single" w:sz="8" w:space="0" w:color="auto"/>
            </w:tcBorders>
            <w:hideMark/>
          </w:tcPr>
          <w:p w14:paraId="1D6E05DF" w14:textId="77777777" w:rsidR="0086054B" w:rsidRPr="004D75F1" w:rsidRDefault="0086054B" w:rsidP="00205DD1">
            <w:pPr>
              <w:spacing w:after="0"/>
              <w:rPr>
                <w:ins w:id="746" w:author="Shane He (Nokia)" w:date="2025-02-10T15:53:00Z" w16du:dateUtc="2025-02-10T14:53:00Z"/>
              </w:rPr>
            </w:pPr>
            <w:ins w:id="747" w:author="Shane He (Nokia)" w:date="2025-02-10T15:53:00Z" w16du:dateUtc="2025-02-10T14:53:00Z">
              <w:r w:rsidRPr="004D75F1">
                <w:t>C.2.3.3</w:t>
              </w:r>
            </w:ins>
          </w:p>
        </w:tc>
        <w:tc>
          <w:tcPr>
            <w:tcW w:w="1678" w:type="dxa"/>
            <w:tcBorders>
              <w:top w:val="single" w:sz="8" w:space="0" w:color="auto"/>
              <w:left w:val="single" w:sz="8" w:space="0" w:color="auto"/>
              <w:bottom w:val="single" w:sz="8" w:space="0" w:color="auto"/>
              <w:right w:val="single" w:sz="8" w:space="0" w:color="auto"/>
            </w:tcBorders>
            <w:hideMark/>
          </w:tcPr>
          <w:p w14:paraId="20E3FC01" w14:textId="77777777" w:rsidR="0086054B" w:rsidRPr="004D75F1" w:rsidRDefault="0086054B" w:rsidP="00205DD1">
            <w:pPr>
              <w:spacing w:after="0"/>
              <w:rPr>
                <w:ins w:id="748" w:author="Shane He (Nokia)" w:date="2025-02-10T15:53:00Z" w16du:dateUtc="2025-02-10T14:53:00Z"/>
              </w:rPr>
            </w:pPr>
            <w:ins w:id="749" w:author="Shane He (Nokia)" w:date="2025-02-10T15:53:00Z" w16du:dateUtc="2025-02-10T14:53:00Z">
              <w:r w:rsidRPr="004D75F1">
                <w:t>No</w:t>
              </w:r>
            </w:ins>
          </w:p>
        </w:tc>
        <w:tc>
          <w:tcPr>
            <w:tcW w:w="1985" w:type="dxa"/>
            <w:tcBorders>
              <w:top w:val="single" w:sz="8" w:space="0" w:color="auto"/>
              <w:left w:val="single" w:sz="8" w:space="0" w:color="auto"/>
              <w:bottom w:val="single" w:sz="8" w:space="0" w:color="auto"/>
              <w:right w:val="single" w:sz="8" w:space="0" w:color="auto"/>
            </w:tcBorders>
            <w:hideMark/>
          </w:tcPr>
          <w:p w14:paraId="65476A7C" w14:textId="77777777" w:rsidR="0086054B" w:rsidRPr="004D75F1" w:rsidRDefault="0086054B" w:rsidP="00205DD1">
            <w:pPr>
              <w:spacing w:after="0"/>
              <w:rPr>
                <w:ins w:id="750" w:author="Shane He (Nokia)" w:date="2025-02-10T15:53:00Z" w16du:dateUtc="2025-02-10T14:53:00Z"/>
              </w:rPr>
            </w:pPr>
            <w:ins w:id="751" w:author="Shane He (Nokia)" w:date="2025-02-10T15:53:00Z" w16du:dateUtc="2025-02-10T14:53:00Z">
              <w:r w:rsidRPr="004D75F1">
                <w:t>To be filled</w:t>
              </w:r>
            </w:ins>
          </w:p>
        </w:tc>
      </w:tr>
    </w:tbl>
    <w:p w14:paraId="0244F9A2" w14:textId="0343EE64" w:rsidR="0086054B" w:rsidRPr="0086054B" w:rsidRDefault="0086054B" w:rsidP="007D1CBB">
      <w:pPr>
        <w:spacing w:after="0"/>
        <w:rPr>
          <w:ins w:id="752" w:author="Shane He (Nokia)" w:date="2025-02-10T15:53:00Z" w16du:dateUtc="2025-02-10T14:53:00Z"/>
          <w:rPrChange w:id="753" w:author="Shane He (Nokia)" w:date="2025-02-10T15:54:00Z" w16du:dateUtc="2025-02-10T14:54:00Z">
            <w:rPr>
              <w:ins w:id="754" w:author="Shane He (Nokia)" w:date="2025-02-10T15:53:00Z" w16du:dateUtc="2025-02-10T14:53:00Z"/>
              <w:lang w:val="en-US"/>
            </w:rPr>
          </w:rPrChange>
        </w:rPr>
      </w:pPr>
    </w:p>
    <w:p w14:paraId="0EF4A47E" w14:textId="64469167" w:rsidR="007D1CBB" w:rsidRPr="0086054B" w:rsidRDefault="007D1CBB" w:rsidP="007D1CBB">
      <w:pPr>
        <w:spacing w:after="0"/>
        <w:rPr>
          <w:ins w:id="755" w:author="Shane He (Nokia)" w:date="2025-02-10T15:26:00Z"/>
          <w:i/>
          <w:iCs/>
          <w:lang w:val="en-US"/>
          <w:rPrChange w:id="756" w:author="Shane He (Nokia)" w:date="2025-02-10T15:56:00Z" w16du:dateUtc="2025-02-10T14:56:00Z">
            <w:rPr>
              <w:ins w:id="757" w:author="Shane He (Nokia)" w:date="2025-02-10T15:26:00Z"/>
              <w:lang w:val="en-US"/>
            </w:rPr>
          </w:rPrChange>
        </w:rPr>
      </w:pPr>
      <w:ins w:id="758" w:author="Shane He (Nokia)" w:date="2025-02-10T15:26:00Z">
        <w:r w:rsidRPr="0086054B">
          <w:rPr>
            <w:i/>
            <w:iCs/>
            <w:lang w:val="en-US"/>
            <w:rPrChange w:id="759" w:author="Shane He (Nokia)" w:date="2025-02-10T15:56:00Z" w16du:dateUtc="2025-02-10T14:56:00Z">
              <w:rPr>
                <w:lang w:val="en-US"/>
              </w:rPr>
            </w:rPrChange>
          </w:rPr>
          <w:t xml:space="preserve">Editor’s Note: The clause may contain all message types for XR and other services. The suitable message types from TS 26.567 need to be referred or modified and imported to this spec as appropriate. If there is a need to further define profiles with support for specific messages as mandatory/optional is FFS.  </w:t>
        </w:r>
      </w:ins>
    </w:p>
    <w:p w14:paraId="5A572281" w14:textId="02CA1E23" w:rsidR="007D1CBB" w:rsidRPr="007D1CBB" w:rsidRDefault="007D1CBB">
      <w:pPr>
        <w:pStyle w:val="Heading2"/>
        <w:rPr>
          <w:ins w:id="760" w:author="Shane He (Nokia)" w:date="2025-02-10T15:26:00Z"/>
        </w:rPr>
        <w:pPrChange w:id="761" w:author="Shane He (Nokia)" w:date="2025-02-10T16:17:00Z" w16du:dateUtc="2025-02-10T15:17:00Z">
          <w:pPr>
            <w:spacing w:after="0"/>
          </w:pPr>
        </w:pPrChange>
      </w:pPr>
      <w:bookmarkStart w:id="762" w:name="_Toc190096735"/>
      <w:bookmarkStart w:id="763" w:name="_Toc171684354"/>
      <w:ins w:id="764" w:author="Shane He (Nokia)" w:date="2025-02-10T15:26:00Z">
        <w:r w:rsidRPr="00E95A08">
          <w:t>A.1.</w:t>
        </w:r>
      </w:ins>
      <w:ins w:id="765" w:author="Shane He (Nokia)" w:date="2025-02-10T15:33:00Z" w16du:dateUtc="2025-02-10T14:33:00Z">
        <w:r w:rsidR="004D75F1" w:rsidRPr="00E95A08">
          <w:rPr>
            <w:rPrChange w:id="766" w:author="Shane He (Nokia)" w:date="2025-02-10T16:17:00Z" w16du:dateUtc="2025-02-10T15:17:00Z">
              <w:rPr>
                <w:rFonts w:eastAsia="Times New Roman"/>
              </w:rPr>
            </w:rPrChange>
          </w:rPr>
          <w:t>1</w:t>
        </w:r>
      </w:ins>
      <w:ins w:id="767" w:author="Shane He (Nokia)" w:date="2025-02-10T16:17:00Z" w16du:dateUtc="2025-02-10T15:17:00Z">
        <w:r w:rsidR="00E95A08">
          <w:tab/>
        </w:r>
      </w:ins>
      <w:ins w:id="768" w:author="Shane He (Nokia)" w:date="2025-02-10T15:26:00Z">
        <w:r w:rsidRPr="00E95A08">
          <w:t>Adaptation Split</w:t>
        </w:r>
        <w:bookmarkEnd w:id="762"/>
        <w:r w:rsidRPr="00E95A08">
          <w:t xml:space="preserve"> </w:t>
        </w:r>
      </w:ins>
    </w:p>
    <w:p w14:paraId="5BD3998F" w14:textId="3707B7E5" w:rsidR="007D1CBB" w:rsidRDefault="007D1CBB" w:rsidP="007D1CBB">
      <w:pPr>
        <w:spacing w:after="0"/>
        <w:rPr>
          <w:ins w:id="769" w:author="Shane He (Nokia)" w:date="2025-02-10T15:33:00Z" w16du:dateUtc="2025-02-10T14:33:00Z"/>
        </w:rPr>
      </w:pPr>
      <w:ins w:id="770" w:author="Shane He (Nokia)" w:date="2025-02-10T15:26:00Z">
        <w:r w:rsidRPr="007D1CBB">
          <w:t>An SR-DCMTSI client that supports the adaptive split rendering shall support the split adaptation message as defined in table A.1.</w:t>
        </w:r>
      </w:ins>
      <w:ins w:id="771" w:author="Shane He (Nokia)" w:date="2025-02-10T15:36:00Z" w16du:dateUtc="2025-02-10T14:36:00Z">
        <w:r w:rsidR="004D75F1">
          <w:t>1</w:t>
        </w:r>
      </w:ins>
      <w:ins w:id="772" w:author="Shane He (Nokia)" w:date="2025-02-10T15:26:00Z">
        <w:r w:rsidRPr="007D1CBB">
          <w:t xml:space="preserve">-1 below based on the split adaptation message defined clause C.2.3.2 of TS 26.565, </w:t>
        </w:r>
      </w:ins>
    </w:p>
    <w:p w14:paraId="240B871B" w14:textId="77777777" w:rsidR="004D75F1" w:rsidRPr="007D1CBB" w:rsidRDefault="004D75F1" w:rsidP="007D1CBB">
      <w:pPr>
        <w:spacing w:after="0"/>
        <w:rPr>
          <w:ins w:id="773" w:author="Shane He (Nokia)" w:date="2025-02-10T15:26:00Z"/>
        </w:rPr>
      </w:pPr>
    </w:p>
    <w:p w14:paraId="5FB6F5F6" w14:textId="0D7CFAB9" w:rsidR="007D1CBB" w:rsidRPr="004D75F1" w:rsidRDefault="007D1CBB">
      <w:pPr>
        <w:pStyle w:val="TH"/>
        <w:overflowPunct w:val="0"/>
        <w:autoSpaceDE w:val="0"/>
        <w:autoSpaceDN w:val="0"/>
        <w:adjustRightInd w:val="0"/>
        <w:textAlignment w:val="baseline"/>
        <w:rPr>
          <w:ins w:id="774" w:author="Shane He (Nokia)" w:date="2025-02-10T15:26:00Z"/>
          <w:rFonts w:eastAsia="Times New Roman"/>
          <w:b w:val="0"/>
          <w:lang w:eastAsia="en-GB"/>
          <w:rPrChange w:id="775" w:author="Shane He (Nokia)" w:date="2025-02-10T15:34:00Z" w16du:dateUtc="2025-02-10T14:34:00Z">
            <w:rPr>
              <w:ins w:id="776" w:author="Shane He (Nokia)" w:date="2025-02-10T15:26:00Z"/>
              <w:b/>
              <w:i/>
              <w:iCs/>
            </w:rPr>
          </w:rPrChange>
        </w:rPr>
        <w:pPrChange w:id="777" w:author="Shane He (Nokia)" w:date="2025-02-10T15:34:00Z" w16du:dateUtc="2025-02-10T14:34:00Z">
          <w:pPr>
            <w:spacing w:after="0"/>
          </w:pPr>
        </w:pPrChange>
      </w:pPr>
      <w:ins w:id="778" w:author="Shane He (Nokia)" w:date="2025-02-10T15:26:00Z">
        <w:r w:rsidRPr="004D75F1">
          <w:rPr>
            <w:rFonts w:eastAsia="Times New Roman"/>
            <w:lang w:eastAsia="en-GB"/>
            <w:rPrChange w:id="779" w:author="Shane He (Nokia)" w:date="2025-02-10T15:34:00Z" w16du:dateUtc="2025-02-10T14:34:00Z">
              <w:rPr>
                <w:b/>
              </w:rPr>
            </w:rPrChange>
          </w:rPr>
          <w:t>Table A.1.</w:t>
        </w:r>
      </w:ins>
      <w:ins w:id="780" w:author="Shane He (Nokia)" w:date="2025-02-10T15:35:00Z" w16du:dateUtc="2025-02-10T14:35:00Z">
        <w:r w:rsidR="004D75F1">
          <w:rPr>
            <w:rFonts w:eastAsia="Times New Roman"/>
            <w:lang w:eastAsia="en-GB"/>
          </w:rPr>
          <w:t>1</w:t>
        </w:r>
      </w:ins>
      <w:ins w:id="781" w:author="Shane He (Nokia)" w:date="2025-02-10T15:26:00Z">
        <w:r w:rsidRPr="004D75F1">
          <w:rPr>
            <w:rFonts w:eastAsia="Times New Roman"/>
            <w:lang w:eastAsia="en-GB"/>
            <w:rPrChange w:id="782" w:author="Shane He (Nokia)" w:date="2025-02-10T15:34:00Z" w16du:dateUtc="2025-02-10T14:34:00Z">
              <w:rPr>
                <w:b/>
              </w:rPr>
            </w:rPrChange>
          </w:rPr>
          <w:t>-1 Message format for split adaptation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7D1CBB">
        <w:trPr>
          <w:ins w:id="783"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0906D79B" w14:textId="77777777" w:rsidR="007D1CBB" w:rsidRPr="007D1CBB" w:rsidRDefault="007D1CBB" w:rsidP="007D1CBB">
            <w:pPr>
              <w:spacing w:after="0"/>
              <w:rPr>
                <w:ins w:id="784" w:author="Shane He (Nokia)" w:date="2025-02-10T15:26:00Z"/>
                <w:b/>
                <w:bCs/>
              </w:rPr>
            </w:pPr>
            <w:ins w:id="785" w:author="Shane He (Nokia)" w:date="2025-02-10T15:26:00Z">
              <w:r w:rsidRPr="007D1CBB">
                <w:rPr>
                  <w:b/>
                  <w:bCs/>
                </w:rPr>
                <w:t>Name</w:t>
              </w:r>
            </w:ins>
          </w:p>
        </w:tc>
        <w:tc>
          <w:tcPr>
            <w:tcW w:w="1372" w:type="dxa"/>
            <w:tcBorders>
              <w:top w:val="single" w:sz="4" w:space="0" w:color="auto"/>
              <w:left w:val="single" w:sz="4" w:space="0" w:color="auto"/>
              <w:bottom w:val="single" w:sz="4" w:space="0" w:color="auto"/>
              <w:right w:val="single" w:sz="4" w:space="0" w:color="auto"/>
            </w:tcBorders>
            <w:hideMark/>
          </w:tcPr>
          <w:p w14:paraId="668A04BC" w14:textId="77777777" w:rsidR="007D1CBB" w:rsidRPr="007D1CBB" w:rsidRDefault="007D1CBB" w:rsidP="007D1CBB">
            <w:pPr>
              <w:spacing w:after="0"/>
              <w:rPr>
                <w:ins w:id="786" w:author="Shane He (Nokia)" w:date="2025-02-10T15:26:00Z"/>
                <w:b/>
                <w:bCs/>
              </w:rPr>
            </w:pPr>
            <w:ins w:id="787" w:author="Shane He (Nokia)" w:date="2025-02-10T15:26:00Z">
              <w:r w:rsidRPr="007D1CBB">
                <w:rPr>
                  <w:b/>
                  <w:bCs/>
                </w:rPr>
                <w:t>Type</w:t>
              </w:r>
            </w:ins>
          </w:p>
        </w:tc>
        <w:tc>
          <w:tcPr>
            <w:tcW w:w="1751" w:type="dxa"/>
            <w:tcBorders>
              <w:top w:val="single" w:sz="4" w:space="0" w:color="auto"/>
              <w:left w:val="single" w:sz="4" w:space="0" w:color="auto"/>
              <w:bottom w:val="single" w:sz="4" w:space="0" w:color="auto"/>
              <w:right w:val="single" w:sz="4" w:space="0" w:color="auto"/>
            </w:tcBorders>
            <w:hideMark/>
          </w:tcPr>
          <w:p w14:paraId="57E49FAD" w14:textId="77777777" w:rsidR="007D1CBB" w:rsidRPr="007D1CBB" w:rsidRDefault="007D1CBB" w:rsidP="007D1CBB">
            <w:pPr>
              <w:spacing w:after="0"/>
              <w:rPr>
                <w:ins w:id="788" w:author="Shane He (Nokia)" w:date="2025-02-10T15:26:00Z"/>
                <w:b/>
                <w:bCs/>
              </w:rPr>
            </w:pPr>
            <w:ins w:id="789" w:author="Shane He (Nokia)" w:date="2025-02-10T15:26:00Z">
              <w:r w:rsidRPr="007D1CBB">
                <w:rPr>
                  <w:b/>
                  <w:bCs/>
                </w:rPr>
                <w:t>Cardinality</w:t>
              </w:r>
            </w:ins>
          </w:p>
        </w:tc>
        <w:tc>
          <w:tcPr>
            <w:tcW w:w="3649" w:type="dxa"/>
            <w:tcBorders>
              <w:top w:val="single" w:sz="4" w:space="0" w:color="auto"/>
              <w:left w:val="single" w:sz="4" w:space="0" w:color="auto"/>
              <w:bottom w:val="single" w:sz="4" w:space="0" w:color="auto"/>
              <w:right w:val="single" w:sz="4" w:space="0" w:color="auto"/>
            </w:tcBorders>
            <w:hideMark/>
          </w:tcPr>
          <w:p w14:paraId="78CE8197" w14:textId="77777777" w:rsidR="007D1CBB" w:rsidRPr="007D1CBB" w:rsidRDefault="007D1CBB" w:rsidP="007D1CBB">
            <w:pPr>
              <w:spacing w:after="0"/>
              <w:rPr>
                <w:ins w:id="790" w:author="Shane He (Nokia)" w:date="2025-02-10T15:26:00Z"/>
                <w:b/>
                <w:bCs/>
              </w:rPr>
            </w:pPr>
            <w:ins w:id="791" w:author="Shane He (Nokia)" w:date="2025-02-10T15:26:00Z">
              <w:r w:rsidRPr="007D1CBB">
                <w:rPr>
                  <w:b/>
                  <w:bCs/>
                </w:rPr>
                <w:t>Description</w:t>
              </w:r>
            </w:ins>
          </w:p>
        </w:tc>
      </w:tr>
      <w:tr w:rsidR="007D1CBB" w:rsidRPr="007D1CBB" w14:paraId="30CE187E" w14:textId="77777777" w:rsidTr="007D1CBB">
        <w:trPr>
          <w:ins w:id="792"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7D1CBB">
            <w:pPr>
              <w:spacing w:after="0"/>
              <w:rPr>
                <w:ins w:id="793" w:author="Shane He (Nokia)" w:date="2025-02-10T15:26:00Z"/>
              </w:rPr>
            </w:pPr>
            <w:ins w:id="794" w:author="Shane He (Nokia)" w:date="2025-02-10T15:26:00Z">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7D1CBB">
            <w:pPr>
              <w:spacing w:after="0"/>
              <w:rPr>
                <w:ins w:id="795" w:author="Shane He (Nokia)" w:date="2025-02-10T15:26:00Z"/>
              </w:rPr>
            </w:pPr>
            <w:ins w:id="796" w:author="Shane He (Nokia)" w:date="2025-02-10T15:26: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7D1CBB">
            <w:pPr>
              <w:spacing w:after="0"/>
              <w:rPr>
                <w:ins w:id="797" w:author="Shane He (Nokia)" w:date="2025-02-10T15:26:00Z"/>
              </w:rPr>
            </w:pPr>
            <w:ins w:id="798" w:author="Shane He (Nokia)" w:date="2025-02-10T15:26: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7D1CBB">
            <w:pPr>
              <w:spacing w:after="0"/>
              <w:rPr>
                <w:ins w:id="799" w:author="Shane He (Nokia)" w:date="2025-02-10T15:26:00Z"/>
              </w:rPr>
            </w:pPr>
            <w:ins w:id="800" w:author="Shane He (Nokia)" w:date="2025-02-10T15:26:00Z">
              <w:r w:rsidRPr="007D1CBB">
                <w:t>A unique identifier of the message in the scope of the data channel session.</w:t>
              </w:r>
            </w:ins>
          </w:p>
        </w:tc>
      </w:tr>
      <w:tr w:rsidR="007D1CBB" w:rsidRPr="007D1CBB" w14:paraId="45D67E5D" w14:textId="77777777" w:rsidTr="007D1CBB">
        <w:trPr>
          <w:ins w:id="801"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7D1CBB">
            <w:pPr>
              <w:spacing w:after="0"/>
              <w:rPr>
                <w:ins w:id="802" w:author="Shane He (Nokia)" w:date="2025-02-10T15:26:00Z"/>
              </w:rPr>
            </w:pPr>
            <w:ins w:id="803" w:author="Shane He (Nokia)" w:date="2025-02-10T15:26:00Z">
              <w:r w:rsidRPr="007D1CBB">
                <w:t>type</w:t>
              </w:r>
            </w:ins>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7D1CBB">
            <w:pPr>
              <w:spacing w:after="0"/>
              <w:rPr>
                <w:ins w:id="804" w:author="Shane He (Nokia)" w:date="2025-02-10T15:26:00Z"/>
              </w:rPr>
            </w:pPr>
            <w:ins w:id="805" w:author="Shane He (Nokia)" w:date="2025-02-10T15:26: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7D1CBB">
            <w:pPr>
              <w:spacing w:after="0"/>
              <w:rPr>
                <w:ins w:id="806" w:author="Shane He (Nokia)" w:date="2025-02-10T15:26:00Z"/>
              </w:rPr>
            </w:pPr>
            <w:ins w:id="807" w:author="Shane He (Nokia)" w:date="2025-02-10T15:26: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7D1CBB">
            <w:pPr>
              <w:spacing w:after="0"/>
              <w:rPr>
                <w:ins w:id="808" w:author="Shane He (Nokia)" w:date="2025-02-10T15:26:00Z"/>
              </w:rPr>
            </w:pPr>
            <w:ins w:id="809" w:author="Shane He (Nokia)" w:date="2025-02-10T15:26:00Z">
              <w:r w:rsidRPr="007D1CBB">
                <w:t>urn:3gpp:split-rendering:v1:asrp:sr-split</w:t>
              </w:r>
            </w:ins>
          </w:p>
        </w:tc>
      </w:tr>
      <w:tr w:rsidR="007D1CBB" w:rsidRPr="007D1CBB" w14:paraId="1966E4DA" w14:textId="77777777" w:rsidTr="007D1CBB">
        <w:trPr>
          <w:ins w:id="810"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7D1CBB">
            <w:pPr>
              <w:spacing w:after="0"/>
              <w:rPr>
                <w:ins w:id="811" w:author="Shane He (Nokia)" w:date="2025-02-10T15:26:00Z"/>
              </w:rPr>
            </w:pPr>
            <w:ins w:id="812" w:author="Shane He (Nokia)" w:date="2025-02-10T15:26:00Z">
              <w:r w:rsidRPr="007D1CBB">
                <w:t>message</w:t>
              </w:r>
            </w:ins>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7D1CBB">
            <w:pPr>
              <w:spacing w:after="0"/>
              <w:rPr>
                <w:ins w:id="813" w:author="Shane He (Nokia)" w:date="2025-02-10T15:26:00Z"/>
              </w:rPr>
            </w:pPr>
            <w:ins w:id="814" w:author="Shane He (Nokia)" w:date="2025-02-10T15:26: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7D1CBB">
            <w:pPr>
              <w:spacing w:after="0"/>
              <w:rPr>
                <w:ins w:id="815" w:author="Shane He (Nokia)" w:date="2025-02-10T15:26:00Z"/>
              </w:rPr>
            </w:pPr>
            <w:ins w:id="816" w:author="Shane He (Nokia)" w:date="2025-02-10T15:26: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7D1CBB">
            <w:pPr>
              <w:spacing w:after="0"/>
              <w:rPr>
                <w:ins w:id="817" w:author="Shane He (Nokia)" w:date="2025-02-10T15:26:00Z"/>
              </w:rPr>
            </w:pPr>
            <w:ins w:id="818" w:author="Shane He (Nokia)" w:date="2025-02-10T15:26:00Z">
              <w:r w:rsidRPr="007D1CBB">
                <w:t xml:space="preserve">Message content </w:t>
              </w:r>
            </w:ins>
          </w:p>
        </w:tc>
      </w:tr>
      <w:tr w:rsidR="007D1CBB" w:rsidRPr="007D1CBB" w14:paraId="047CA0CE" w14:textId="77777777" w:rsidTr="007D1CBB">
        <w:trPr>
          <w:ins w:id="819"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7D1CBB">
            <w:pPr>
              <w:spacing w:after="0"/>
              <w:rPr>
                <w:ins w:id="820" w:author="Shane He (Nokia)" w:date="2025-02-10T15:26:00Z"/>
              </w:rPr>
            </w:pPr>
            <w:ins w:id="821" w:author="Shane He (Nokia)" w:date="2025-02-10T15:26:00Z">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7D1CBB">
            <w:pPr>
              <w:spacing w:after="0"/>
              <w:rPr>
                <w:ins w:id="822" w:author="Shane He (Nokia)" w:date="2025-02-10T15:26:00Z"/>
              </w:rPr>
            </w:pPr>
            <w:ins w:id="823" w:author="Shane He (Nokia)" w:date="2025-02-10T15:26: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7D1CBB">
            <w:pPr>
              <w:spacing w:after="0"/>
              <w:rPr>
                <w:ins w:id="824" w:author="Shane He (Nokia)" w:date="2025-02-10T15:26:00Z"/>
              </w:rPr>
            </w:pPr>
            <w:ins w:id="825" w:author="Shane He (Nokia)" w:date="2025-02-10T15:26: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7D1CBB">
            <w:pPr>
              <w:spacing w:after="0"/>
              <w:rPr>
                <w:ins w:id="826" w:author="Shane He (Nokia)" w:date="2025-02-10T15:26:00Z"/>
              </w:rPr>
            </w:pPr>
            <w:ins w:id="827" w:author="Shane He (Nokia)" w:date="2025-02-10T15:26:00Z">
              <w:r w:rsidRPr="007D1CBB">
                <w:t>An identifier of the subtype of the message, it may be a request (REQ) for new split or acknowledgement (ACK), acceptance (OK) or rejection of a request (NOK).</w:t>
              </w:r>
            </w:ins>
          </w:p>
        </w:tc>
      </w:tr>
      <w:tr w:rsidR="007D1CBB" w:rsidRPr="007D1CBB" w14:paraId="26535F49" w14:textId="77777777" w:rsidTr="007D1CBB">
        <w:trPr>
          <w:ins w:id="828"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7D1CBB">
            <w:pPr>
              <w:spacing w:after="0"/>
              <w:rPr>
                <w:ins w:id="829" w:author="Shane He (Nokia)" w:date="2025-02-10T15:26:00Z"/>
              </w:rPr>
            </w:pPr>
            <w:ins w:id="830" w:author="Shane He (Nokia)" w:date="2025-02-10T15:26:00Z">
              <w:r w:rsidRPr="007D1CBB">
                <w:t xml:space="preserve">    renderingSplitId</w:t>
              </w:r>
            </w:ins>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7D1CBB">
            <w:pPr>
              <w:spacing w:after="0"/>
              <w:rPr>
                <w:ins w:id="831" w:author="Shane He (Nokia)" w:date="2025-02-10T15:26:00Z"/>
              </w:rPr>
            </w:pPr>
            <w:ins w:id="832" w:author="Shane He (Nokia)" w:date="2025-02-10T15:26: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7D1CBB">
            <w:pPr>
              <w:spacing w:after="0"/>
              <w:rPr>
                <w:ins w:id="833" w:author="Shane He (Nokia)" w:date="2025-02-10T15:26:00Z"/>
              </w:rPr>
            </w:pPr>
            <w:ins w:id="834" w:author="Shane He (Nokia)" w:date="2025-02-10T15:26: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7D1CBB">
            <w:pPr>
              <w:spacing w:after="0"/>
              <w:rPr>
                <w:ins w:id="835" w:author="Shane He (Nokia)" w:date="2025-02-10T15:26:00Z"/>
              </w:rPr>
            </w:pPr>
            <w:ins w:id="836" w:author="Shane He (Nokia)" w:date="2025-02-10T15:26:00Z">
              <w:r w:rsidRPr="007D1CBB">
                <w:t>An identifier of the rendering split unique within the scope of the SR session</w:t>
              </w:r>
            </w:ins>
          </w:p>
        </w:tc>
      </w:tr>
      <w:tr w:rsidR="007D1CBB" w:rsidRPr="007D1CBB" w14:paraId="2B4D59B1" w14:textId="77777777" w:rsidTr="007D1CBB">
        <w:trPr>
          <w:ins w:id="837"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7D1CBB">
            <w:pPr>
              <w:spacing w:after="0"/>
              <w:rPr>
                <w:ins w:id="838" w:author="Shane He (Nokia)" w:date="2025-02-10T15:26:00Z"/>
              </w:rPr>
            </w:pPr>
            <w:ins w:id="839" w:author="Shane He (Nokia)" w:date="2025-02-10T15:26:00Z">
              <w:r w:rsidRPr="007D1CBB">
                <w:t xml:space="preserve">      renderingSplit</w:t>
              </w:r>
            </w:ins>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7D1CBB">
            <w:pPr>
              <w:spacing w:after="0"/>
              <w:rPr>
                <w:ins w:id="840" w:author="Shane He (Nokia)" w:date="2025-02-10T15:26:00Z"/>
              </w:rPr>
            </w:pPr>
            <w:ins w:id="841" w:author="Shane He (Nokia)" w:date="2025-02-10T15:26: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7D1CBB">
            <w:pPr>
              <w:spacing w:after="0"/>
              <w:rPr>
                <w:ins w:id="842" w:author="Shane He (Nokia)" w:date="2025-02-10T15:26:00Z"/>
              </w:rPr>
            </w:pPr>
            <w:ins w:id="843" w:author="Shane He (Nokia)" w:date="2025-02-10T15:26:00Z">
              <w:r w:rsidRPr="007D1CBB">
                <w:t>0..1</w:t>
              </w:r>
            </w:ins>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7D1CBB">
            <w:pPr>
              <w:spacing w:after="0"/>
              <w:rPr>
                <w:ins w:id="844" w:author="Shane He (Nokia)" w:date="2025-02-10T15:26:00Z"/>
              </w:rPr>
            </w:pPr>
            <w:ins w:id="845" w:author="Shane He (Nokia)" w:date="2025-02-10T15:26:00Z">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ins>
          </w:p>
        </w:tc>
      </w:tr>
    </w:tbl>
    <w:p w14:paraId="5176B0A5" w14:textId="77777777" w:rsidR="007D1CBB" w:rsidRPr="007D1CBB" w:rsidRDefault="007D1CBB" w:rsidP="007D1CBB">
      <w:pPr>
        <w:spacing w:after="0"/>
        <w:rPr>
          <w:ins w:id="846" w:author="Shane He (Nokia)" w:date="2025-02-10T15:26:00Z"/>
        </w:rPr>
      </w:pPr>
    </w:p>
    <w:p w14:paraId="51637F82" w14:textId="6F949363" w:rsidR="007D1CBB" w:rsidRPr="00E95A08" w:rsidRDefault="007D1CBB">
      <w:pPr>
        <w:pStyle w:val="Heading2"/>
        <w:rPr>
          <w:ins w:id="847" w:author="Shane He (Nokia)" w:date="2025-02-10T15:26:00Z"/>
        </w:rPr>
        <w:pPrChange w:id="848" w:author="Shane He (Nokia)" w:date="2025-02-10T16:17:00Z" w16du:dateUtc="2025-02-10T15:17:00Z">
          <w:pPr>
            <w:spacing w:after="0"/>
          </w:pPr>
        </w:pPrChange>
      </w:pPr>
      <w:bookmarkStart w:id="849" w:name="_Toc190096736"/>
      <w:ins w:id="850" w:author="Shane He (Nokia)" w:date="2025-02-10T15:26:00Z">
        <w:r w:rsidRPr="00E95A08">
          <w:lastRenderedPageBreak/>
          <w:t>A.1.</w:t>
        </w:r>
      </w:ins>
      <w:ins w:id="851" w:author="Shane He (Nokia)" w:date="2025-02-10T15:34:00Z" w16du:dateUtc="2025-02-10T14:34:00Z">
        <w:r w:rsidR="004D75F1" w:rsidRPr="00E95A08">
          <w:rPr>
            <w:rPrChange w:id="852" w:author="Shane He (Nokia)" w:date="2025-02-10T16:17:00Z" w16du:dateUtc="2025-02-10T15:17:00Z">
              <w:rPr>
                <w:rFonts w:eastAsia="Times New Roman"/>
              </w:rPr>
            </w:rPrChange>
          </w:rPr>
          <w:t>2</w:t>
        </w:r>
      </w:ins>
      <w:bookmarkEnd w:id="763"/>
      <w:ins w:id="853" w:author="Shane He (Nokia)" w:date="2025-02-10T16:17:00Z" w16du:dateUtc="2025-02-10T15:17:00Z">
        <w:r w:rsidR="00E95A08">
          <w:tab/>
        </w:r>
      </w:ins>
      <w:ins w:id="854" w:author="Shane He (Nokia)" w:date="2025-02-10T15:26:00Z">
        <w:r w:rsidRPr="00E95A08">
          <w:t>Seamless Adaptive Split</w:t>
        </w:r>
        <w:bookmarkEnd w:id="849"/>
        <w:r w:rsidRPr="00E95A08">
          <w:t xml:space="preserve"> </w:t>
        </w:r>
      </w:ins>
    </w:p>
    <w:p w14:paraId="711F88B2" w14:textId="77777777" w:rsidR="007D1CBB" w:rsidRPr="007D1CBB" w:rsidRDefault="007D1CBB" w:rsidP="007D1CBB">
      <w:pPr>
        <w:spacing w:after="0"/>
        <w:rPr>
          <w:ins w:id="855" w:author="Shane He (Nokia)" w:date="2025-02-10T15:26:00Z"/>
        </w:rPr>
      </w:pPr>
      <w:ins w:id="856" w:author="Shane He (Nokia)" w:date="2025-02-10T15:26:00Z">
        <w:r w:rsidRPr="007D1CBB">
          <w:t xml:space="preserve">An SR-DCMTSI client that supports the adaptive split rendering with seamless adaptation shall support the seamless adaptive split message format defined below. </w:t>
        </w:r>
      </w:ins>
    </w:p>
    <w:p w14:paraId="61CC1923" w14:textId="4C662E7C" w:rsidR="007D1CBB" w:rsidRPr="004D75F1" w:rsidRDefault="007D1CBB">
      <w:pPr>
        <w:pStyle w:val="TH"/>
        <w:overflowPunct w:val="0"/>
        <w:autoSpaceDE w:val="0"/>
        <w:autoSpaceDN w:val="0"/>
        <w:adjustRightInd w:val="0"/>
        <w:textAlignment w:val="baseline"/>
        <w:rPr>
          <w:ins w:id="857" w:author="Shane He (Nokia)" w:date="2025-02-10T15:26:00Z"/>
          <w:rFonts w:eastAsia="Times New Roman"/>
          <w:b w:val="0"/>
          <w:lang w:eastAsia="en-GB"/>
          <w:rPrChange w:id="858" w:author="Shane He (Nokia)" w:date="2025-02-10T15:35:00Z" w16du:dateUtc="2025-02-10T14:35:00Z">
            <w:rPr>
              <w:ins w:id="859" w:author="Shane He (Nokia)" w:date="2025-02-10T15:26:00Z"/>
              <w:b/>
              <w:i/>
              <w:iCs/>
              <w:lang w:val="en-US"/>
            </w:rPr>
          </w:rPrChange>
        </w:rPr>
        <w:pPrChange w:id="860" w:author="Shane He (Nokia)" w:date="2025-02-10T15:35:00Z" w16du:dateUtc="2025-02-10T14:35:00Z">
          <w:pPr>
            <w:spacing w:after="0"/>
          </w:pPr>
        </w:pPrChange>
      </w:pPr>
      <w:bookmarkStart w:id="861" w:name="_CRTableC_2_3_21Messageformatforsplitad"/>
      <w:ins w:id="862" w:author="Shane He (Nokia)" w:date="2025-02-10T15:26:00Z">
        <w:r w:rsidRPr="004D75F1">
          <w:rPr>
            <w:rFonts w:eastAsia="Times New Roman"/>
            <w:lang w:eastAsia="en-GB"/>
            <w:rPrChange w:id="863" w:author="Shane He (Nokia)" w:date="2025-02-10T15:35:00Z" w16du:dateUtc="2025-02-10T14:35:00Z">
              <w:rPr>
                <w:b/>
                <w:lang w:val="en-US"/>
              </w:rPr>
            </w:rPrChange>
          </w:rPr>
          <w:t xml:space="preserve">Table </w:t>
        </w:r>
        <w:bookmarkEnd w:id="861"/>
        <w:r w:rsidRPr="004D75F1">
          <w:rPr>
            <w:rFonts w:eastAsia="Times New Roman"/>
            <w:lang w:eastAsia="en-GB"/>
            <w:rPrChange w:id="864" w:author="Shane He (Nokia)" w:date="2025-02-10T15:35:00Z" w16du:dateUtc="2025-02-10T14:35:00Z">
              <w:rPr>
                <w:b/>
                <w:lang w:val="en-US"/>
              </w:rPr>
            </w:rPrChange>
          </w:rPr>
          <w:t>A.1.</w:t>
        </w:r>
      </w:ins>
      <w:ins w:id="865" w:author="Shane He (Nokia)" w:date="2025-02-10T15:35:00Z" w16du:dateUtc="2025-02-10T14:35:00Z">
        <w:r w:rsidR="004D75F1">
          <w:rPr>
            <w:rFonts w:eastAsia="Times New Roman"/>
            <w:lang w:eastAsia="en-GB"/>
          </w:rPr>
          <w:t>2</w:t>
        </w:r>
      </w:ins>
      <w:ins w:id="866" w:author="Shane He (Nokia)" w:date="2025-02-10T15:26:00Z">
        <w:r w:rsidRPr="004D75F1">
          <w:rPr>
            <w:rFonts w:eastAsia="Times New Roman"/>
            <w:lang w:eastAsia="en-GB"/>
            <w:rPrChange w:id="867" w:author="Shane He (Nokia)" w:date="2025-02-10T15:35:00Z" w16du:dateUtc="2025-02-10T14:35:00Z">
              <w:rPr>
                <w:b/>
                <w:lang w:val="en-US"/>
              </w:rPr>
            </w:rPrChange>
          </w:rPr>
          <w:t>-1 Message format for seamless adaptive split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7D1CBB">
        <w:trPr>
          <w:ins w:id="868"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6DED32F2" w14:textId="77777777" w:rsidR="007D1CBB" w:rsidRPr="007D1CBB" w:rsidRDefault="007D1CBB" w:rsidP="007D1CBB">
            <w:pPr>
              <w:spacing w:after="0"/>
              <w:rPr>
                <w:ins w:id="869" w:author="Shane He (Nokia)" w:date="2025-02-10T15:26:00Z"/>
                <w:b/>
                <w:bCs/>
                <w:lang w:val="en-US"/>
              </w:rPr>
            </w:pPr>
            <w:ins w:id="870" w:author="Shane He (Nokia)" w:date="2025-02-10T15:26:00Z">
              <w:r w:rsidRPr="007D1CBB">
                <w:rPr>
                  <w:b/>
                  <w:bCs/>
                  <w:lang w:val="en-US"/>
                </w:rPr>
                <w:t>Name</w:t>
              </w:r>
            </w:ins>
          </w:p>
        </w:tc>
        <w:tc>
          <w:tcPr>
            <w:tcW w:w="1372" w:type="dxa"/>
            <w:tcBorders>
              <w:top w:val="single" w:sz="4" w:space="0" w:color="auto"/>
              <w:left w:val="single" w:sz="4" w:space="0" w:color="auto"/>
              <w:bottom w:val="single" w:sz="4" w:space="0" w:color="auto"/>
              <w:right w:val="single" w:sz="4" w:space="0" w:color="auto"/>
            </w:tcBorders>
            <w:hideMark/>
          </w:tcPr>
          <w:p w14:paraId="3FC868F2" w14:textId="77777777" w:rsidR="007D1CBB" w:rsidRPr="007D1CBB" w:rsidRDefault="007D1CBB" w:rsidP="007D1CBB">
            <w:pPr>
              <w:spacing w:after="0"/>
              <w:rPr>
                <w:ins w:id="871" w:author="Shane He (Nokia)" w:date="2025-02-10T15:26:00Z"/>
                <w:b/>
                <w:bCs/>
                <w:lang w:val="en-US"/>
              </w:rPr>
            </w:pPr>
            <w:ins w:id="872" w:author="Shane He (Nokia)" w:date="2025-02-10T15:26:00Z">
              <w:r w:rsidRPr="007D1CBB">
                <w:rPr>
                  <w:b/>
                  <w:bCs/>
                  <w:lang w:val="en-US"/>
                </w:rPr>
                <w:t>Type</w:t>
              </w:r>
            </w:ins>
          </w:p>
        </w:tc>
        <w:tc>
          <w:tcPr>
            <w:tcW w:w="1751" w:type="dxa"/>
            <w:tcBorders>
              <w:top w:val="single" w:sz="4" w:space="0" w:color="auto"/>
              <w:left w:val="single" w:sz="4" w:space="0" w:color="auto"/>
              <w:bottom w:val="single" w:sz="4" w:space="0" w:color="auto"/>
              <w:right w:val="single" w:sz="4" w:space="0" w:color="auto"/>
            </w:tcBorders>
            <w:hideMark/>
          </w:tcPr>
          <w:p w14:paraId="066EEFA6" w14:textId="77777777" w:rsidR="007D1CBB" w:rsidRPr="007D1CBB" w:rsidRDefault="007D1CBB" w:rsidP="007D1CBB">
            <w:pPr>
              <w:spacing w:after="0"/>
              <w:rPr>
                <w:ins w:id="873" w:author="Shane He (Nokia)" w:date="2025-02-10T15:26:00Z"/>
                <w:b/>
                <w:bCs/>
                <w:lang w:val="en-US"/>
              </w:rPr>
            </w:pPr>
            <w:ins w:id="874" w:author="Shane He (Nokia)" w:date="2025-02-10T15:26:00Z">
              <w:r w:rsidRPr="007D1CBB">
                <w:rPr>
                  <w:b/>
                  <w:bCs/>
                  <w:lang w:val="en-US"/>
                </w:rPr>
                <w:t>Cardinality</w:t>
              </w:r>
            </w:ins>
          </w:p>
        </w:tc>
        <w:tc>
          <w:tcPr>
            <w:tcW w:w="3649" w:type="dxa"/>
            <w:tcBorders>
              <w:top w:val="single" w:sz="4" w:space="0" w:color="auto"/>
              <w:left w:val="single" w:sz="4" w:space="0" w:color="auto"/>
              <w:bottom w:val="single" w:sz="4" w:space="0" w:color="auto"/>
              <w:right w:val="single" w:sz="4" w:space="0" w:color="auto"/>
            </w:tcBorders>
            <w:hideMark/>
          </w:tcPr>
          <w:p w14:paraId="68EC5DB6" w14:textId="77777777" w:rsidR="007D1CBB" w:rsidRPr="007D1CBB" w:rsidRDefault="007D1CBB" w:rsidP="007D1CBB">
            <w:pPr>
              <w:spacing w:after="0"/>
              <w:rPr>
                <w:ins w:id="875" w:author="Shane He (Nokia)" w:date="2025-02-10T15:26:00Z"/>
                <w:b/>
                <w:bCs/>
                <w:lang w:val="en-US"/>
              </w:rPr>
            </w:pPr>
            <w:ins w:id="876" w:author="Shane He (Nokia)" w:date="2025-02-10T15:26:00Z">
              <w:r w:rsidRPr="007D1CBB">
                <w:rPr>
                  <w:b/>
                  <w:bCs/>
                  <w:lang w:val="en-US"/>
                </w:rPr>
                <w:t>Description</w:t>
              </w:r>
            </w:ins>
          </w:p>
        </w:tc>
      </w:tr>
      <w:tr w:rsidR="007D1CBB" w:rsidRPr="007D1CBB" w14:paraId="1784BF17" w14:textId="77777777" w:rsidTr="007D1CBB">
        <w:trPr>
          <w:ins w:id="877"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7D1CBB">
            <w:pPr>
              <w:spacing w:after="0"/>
              <w:rPr>
                <w:ins w:id="878" w:author="Shane He (Nokia)" w:date="2025-02-10T15:26:00Z"/>
                <w:lang w:val="en-US"/>
              </w:rPr>
            </w:pPr>
            <w:ins w:id="879" w:author="Shane He (Nokia)" w:date="2025-02-10T15:26:00Z">
              <w:r w:rsidRPr="007D1CBB">
                <w:rPr>
                  <w:lang w:val="en-US"/>
                </w:rPr>
                <w:t>Id</w:t>
              </w:r>
            </w:ins>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7D1CBB">
            <w:pPr>
              <w:spacing w:after="0"/>
              <w:rPr>
                <w:ins w:id="880" w:author="Shane He (Nokia)" w:date="2025-02-10T15:26:00Z"/>
                <w:lang w:val="en-US"/>
              </w:rPr>
            </w:pPr>
            <w:ins w:id="881" w:author="Shane He (Nokia)" w:date="2025-02-10T15:26: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7D1CBB">
            <w:pPr>
              <w:spacing w:after="0"/>
              <w:rPr>
                <w:ins w:id="882" w:author="Shane He (Nokia)" w:date="2025-02-10T15:26:00Z"/>
                <w:lang w:val="en-US"/>
              </w:rPr>
            </w:pPr>
            <w:ins w:id="883"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7D1CBB">
            <w:pPr>
              <w:spacing w:after="0"/>
              <w:rPr>
                <w:ins w:id="884" w:author="Shane He (Nokia)" w:date="2025-02-10T15:26:00Z"/>
                <w:lang w:val="en-US"/>
              </w:rPr>
            </w:pPr>
            <w:ins w:id="885" w:author="Shane He (Nokia)" w:date="2025-02-10T15:26:00Z">
              <w:r w:rsidRPr="007D1CBB">
                <w:rPr>
                  <w:lang w:val="en-US"/>
                </w:rPr>
                <w:t>A unique identifier of the message in the scope of the data channel session.</w:t>
              </w:r>
            </w:ins>
          </w:p>
        </w:tc>
      </w:tr>
      <w:tr w:rsidR="007D1CBB" w:rsidRPr="007D1CBB" w14:paraId="313056DE" w14:textId="77777777" w:rsidTr="007D1CBB">
        <w:trPr>
          <w:ins w:id="886"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7D1CBB">
            <w:pPr>
              <w:spacing w:after="0"/>
              <w:rPr>
                <w:ins w:id="887" w:author="Shane He (Nokia)" w:date="2025-02-10T15:26:00Z"/>
                <w:lang w:val="en-US"/>
              </w:rPr>
            </w:pPr>
            <w:ins w:id="888" w:author="Shane He (Nokia)" w:date="2025-02-10T15:26:00Z">
              <w:r w:rsidRPr="007D1CBB">
                <w:rPr>
                  <w:lang w:val="en-US"/>
                </w:rPr>
                <w:t>type</w:t>
              </w:r>
            </w:ins>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7D1CBB">
            <w:pPr>
              <w:spacing w:after="0"/>
              <w:rPr>
                <w:ins w:id="889" w:author="Shane He (Nokia)" w:date="2025-02-10T15:26:00Z"/>
                <w:lang w:val="en-US"/>
              </w:rPr>
            </w:pPr>
            <w:ins w:id="890" w:author="Shane He (Nokia)" w:date="2025-02-10T15:26: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7D1CBB">
            <w:pPr>
              <w:spacing w:after="0"/>
              <w:rPr>
                <w:ins w:id="891" w:author="Shane He (Nokia)" w:date="2025-02-10T15:26:00Z"/>
                <w:lang w:val="en-US"/>
              </w:rPr>
            </w:pPr>
            <w:ins w:id="892"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7D1CBB">
            <w:pPr>
              <w:spacing w:after="0"/>
              <w:rPr>
                <w:ins w:id="893" w:author="Shane He (Nokia)" w:date="2025-02-10T15:26:00Z"/>
                <w:lang w:val="en-US"/>
              </w:rPr>
            </w:pPr>
            <w:ins w:id="894" w:author="Shane He (Nokia)" w:date="2025-02-10T15:26:00Z">
              <w:r w:rsidRPr="007D1CBB">
                <w:rPr>
                  <w:lang w:val="en-US"/>
                </w:rPr>
                <w:t>urn:3gpp: split-rendering: v1: asrp:sr-split-seamless</w:t>
              </w:r>
            </w:ins>
          </w:p>
        </w:tc>
      </w:tr>
      <w:tr w:rsidR="007D1CBB" w:rsidRPr="007D1CBB" w14:paraId="0A448DAB" w14:textId="77777777" w:rsidTr="007D1CBB">
        <w:trPr>
          <w:ins w:id="895"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7D1CBB">
            <w:pPr>
              <w:spacing w:after="0"/>
              <w:rPr>
                <w:ins w:id="896" w:author="Shane He (Nokia)" w:date="2025-02-10T15:26:00Z"/>
                <w:lang w:val="en-US"/>
              </w:rPr>
            </w:pPr>
            <w:ins w:id="897" w:author="Shane He (Nokia)" w:date="2025-02-10T15:26:00Z">
              <w:r w:rsidRPr="007D1CBB">
                <w:rPr>
                  <w:lang w:val="en-US"/>
                </w:rPr>
                <w:t>message</w:t>
              </w:r>
            </w:ins>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7D1CBB">
            <w:pPr>
              <w:spacing w:after="0"/>
              <w:rPr>
                <w:ins w:id="898" w:author="Shane He (Nokia)" w:date="2025-02-10T15:26:00Z"/>
                <w:lang w:val="en-US"/>
              </w:rPr>
            </w:pPr>
            <w:ins w:id="899" w:author="Shane He (Nokia)" w:date="2025-02-10T15:26: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7D1CBB">
            <w:pPr>
              <w:spacing w:after="0"/>
              <w:rPr>
                <w:ins w:id="900" w:author="Shane He (Nokia)" w:date="2025-02-10T15:26:00Z"/>
                <w:lang w:val="en-US"/>
              </w:rPr>
            </w:pPr>
            <w:ins w:id="901"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7D1CBB">
            <w:pPr>
              <w:spacing w:after="0"/>
              <w:rPr>
                <w:ins w:id="902" w:author="Shane He (Nokia)" w:date="2025-02-10T15:26:00Z"/>
                <w:lang w:val="en-US"/>
              </w:rPr>
            </w:pPr>
            <w:ins w:id="903" w:author="Shane He (Nokia)" w:date="2025-02-10T15:26:00Z">
              <w:r w:rsidRPr="007D1CBB">
                <w:rPr>
                  <w:lang w:val="en-US"/>
                </w:rPr>
                <w:t xml:space="preserve">Message content </w:t>
              </w:r>
            </w:ins>
          </w:p>
        </w:tc>
      </w:tr>
      <w:tr w:rsidR="007D1CBB" w:rsidRPr="007D1CBB" w14:paraId="60D0C6B5" w14:textId="77777777" w:rsidTr="007D1CBB">
        <w:trPr>
          <w:ins w:id="904"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7D1CBB">
            <w:pPr>
              <w:spacing w:after="0"/>
              <w:rPr>
                <w:ins w:id="905" w:author="Shane He (Nokia)" w:date="2025-02-10T15:26:00Z"/>
                <w:lang w:val="en-US"/>
              </w:rPr>
            </w:pPr>
            <w:ins w:id="906" w:author="Shane He (Nokia)" w:date="2025-02-10T15:26:00Z">
              <w:r w:rsidRPr="007D1CBB">
                <w:rPr>
                  <w:lang w:val="en-US"/>
                </w:rPr>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7D1CBB">
            <w:pPr>
              <w:spacing w:after="0"/>
              <w:rPr>
                <w:ins w:id="907" w:author="Shane He (Nokia)" w:date="2025-02-10T15:26:00Z"/>
                <w:lang w:val="en-US"/>
              </w:rPr>
            </w:pPr>
            <w:ins w:id="908" w:author="Shane He (Nokia)" w:date="2025-02-10T15:26: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7D1CBB">
            <w:pPr>
              <w:spacing w:after="0"/>
              <w:rPr>
                <w:ins w:id="909" w:author="Shane He (Nokia)" w:date="2025-02-10T15:26:00Z"/>
                <w:lang w:val="en-US"/>
              </w:rPr>
            </w:pPr>
            <w:ins w:id="910"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7D1CBB">
            <w:pPr>
              <w:spacing w:after="0"/>
              <w:rPr>
                <w:ins w:id="911" w:author="Shane He (Nokia)" w:date="2025-02-10T15:26:00Z"/>
                <w:lang w:val="en-US"/>
              </w:rPr>
            </w:pPr>
            <w:ins w:id="912" w:author="Shane He (Nokia)" w:date="2025-02-10T15:26:00Z">
              <w:r w:rsidRPr="007D1CBB">
                <w:rPr>
                  <w:lang w:val="en-US"/>
                </w:rPr>
                <w:t>An identifier of the subtype of the message, it may be a request (REQ) for new split or acknowledgement (ACK), acceptance (OK) or rejection of a request (NOK).</w:t>
              </w:r>
            </w:ins>
          </w:p>
        </w:tc>
      </w:tr>
      <w:tr w:rsidR="007D1CBB" w:rsidRPr="007D1CBB" w14:paraId="2818159E" w14:textId="77777777" w:rsidTr="007D1CBB">
        <w:trPr>
          <w:ins w:id="913"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7D1CBB">
            <w:pPr>
              <w:spacing w:after="0"/>
              <w:rPr>
                <w:ins w:id="914" w:author="Shane He (Nokia)" w:date="2025-02-10T15:26:00Z"/>
                <w:lang w:val="en-US"/>
              </w:rPr>
            </w:pPr>
            <w:ins w:id="915" w:author="Shane He (Nokia)" w:date="2025-02-10T15:26:00Z">
              <w:r w:rsidRPr="007D1CBB">
                <w:rPr>
                  <w:lang w:val="en-US"/>
                </w:rPr>
                <w:t xml:space="preserve">    renderingSplitId</w:t>
              </w:r>
            </w:ins>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7D1CBB">
            <w:pPr>
              <w:spacing w:after="0"/>
              <w:rPr>
                <w:ins w:id="916" w:author="Shane He (Nokia)" w:date="2025-02-10T15:26:00Z"/>
                <w:lang w:val="en-US"/>
              </w:rPr>
            </w:pPr>
            <w:ins w:id="917" w:author="Shane He (Nokia)" w:date="2025-02-10T15:26: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7D1CBB">
            <w:pPr>
              <w:spacing w:after="0"/>
              <w:rPr>
                <w:ins w:id="918" w:author="Shane He (Nokia)" w:date="2025-02-10T15:26:00Z"/>
                <w:lang w:val="en-US"/>
              </w:rPr>
            </w:pPr>
            <w:ins w:id="919"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7D1CBB">
            <w:pPr>
              <w:spacing w:after="0"/>
              <w:rPr>
                <w:ins w:id="920" w:author="Shane He (Nokia)" w:date="2025-02-10T15:26:00Z"/>
                <w:lang w:val="en-US"/>
              </w:rPr>
            </w:pPr>
            <w:ins w:id="921" w:author="Shane He (Nokia)" w:date="2025-02-10T15:26:00Z">
              <w:r w:rsidRPr="007D1CBB">
                <w:rPr>
                  <w:lang w:val="en-US"/>
                </w:rPr>
                <w:t>An identifier of the rendering split unique within the scope of the SR session</w:t>
              </w:r>
            </w:ins>
          </w:p>
        </w:tc>
      </w:tr>
      <w:tr w:rsidR="007D1CBB" w:rsidRPr="007D1CBB" w14:paraId="69D71FF1" w14:textId="77777777" w:rsidTr="007D1CBB">
        <w:trPr>
          <w:ins w:id="922"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7D1CBB">
            <w:pPr>
              <w:spacing w:after="0"/>
              <w:rPr>
                <w:ins w:id="923" w:author="Shane He (Nokia)" w:date="2025-02-10T15:26:00Z"/>
                <w:lang w:val="en-US"/>
              </w:rPr>
            </w:pPr>
            <w:ins w:id="924" w:author="Shane He (Nokia)" w:date="2025-02-10T15:26:00Z">
              <w:r w:rsidRPr="007D1CBB">
                <w:rPr>
                  <w:lang w:val="en-US"/>
                </w:rPr>
                <w:t xml:space="preserve">      renderingSplit</w:t>
              </w:r>
            </w:ins>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7D1CBB">
            <w:pPr>
              <w:spacing w:after="0"/>
              <w:rPr>
                <w:ins w:id="925" w:author="Shane He (Nokia)" w:date="2025-02-10T15:26:00Z"/>
                <w:lang w:val="en-US"/>
              </w:rPr>
            </w:pPr>
            <w:ins w:id="926" w:author="Shane He (Nokia)" w:date="2025-02-10T15:26: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7D1CBB">
            <w:pPr>
              <w:spacing w:after="0"/>
              <w:rPr>
                <w:ins w:id="927" w:author="Shane He (Nokia)" w:date="2025-02-10T15:26:00Z"/>
                <w:lang w:val="en-US"/>
              </w:rPr>
            </w:pPr>
            <w:ins w:id="928" w:author="Shane He (Nokia)" w:date="2025-02-10T15:26:00Z">
              <w:r w:rsidRPr="007D1CBB">
                <w:rPr>
                  <w:lang w:val="en-US"/>
                </w:rPr>
                <w:t>0..1</w:t>
              </w:r>
            </w:ins>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7D1CBB">
            <w:pPr>
              <w:spacing w:after="0"/>
              <w:rPr>
                <w:ins w:id="929" w:author="Shane He (Nokia)" w:date="2025-02-10T15:26:00Z"/>
                <w:lang w:val="en-US"/>
              </w:rPr>
            </w:pPr>
            <w:ins w:id="930" w:author="Shane He (Nokia)" w:date="2025-02-10T15:26:00Z">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ins>
          </w:p>
        </w:tc>
      </w:tr>
      <w:tr w:rsidR="007D1CBB" w:rsidRPr="007D1CBB" w14:paraId="4386D252" w14:textId="77777777" w:rsidTr="007D1CBB">
        <w:trPr>
          <w:ins w:id="931"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7D1CBB">
            <w:pPr>
              <w:spacing w:after="0"/>
              <w:rPr>
                <w:ins w:id="932" w:author="Shane He (Nokia)" w:date="2025-02-10T15:26:00Z"/>
                <w:lang w:val="en-US"/>
              </w:rPr>
            </w:pPr>
            <w:ins w:id="933" w:author="Shane He (Nokia)" w:date="2025-02-10T15:26:00Z">
              <w:r w:rsidRPr="007D1CBB">
                <w:rPr>
                  <w:lang w:val="en-US"/>
                </w:rPr>
                <w:t xml:space="preserve">       seamlessSplit</w:t>
              </w:r>
            </w:ins>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7D1CBB">
            <w:pPr>
              <w:spacing w:after="0"/>
              <w:rPr>
                <w:ins w:id="934" w:author="Shane He (Nokia)" w:date="2025-02-10T15:26:00Z"/>
                <w:lang w:val="en-US"/>
              </w:rPr>
            </w:pPr>
            <w:ins w:id="935" w:author="Shane He (Nokia)" w:date="2025-02-10T15:26: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7D1CBB">
            <w:pPr>
              <w:spacing w:after="0"/>
              <w:rPr>
                <w:ins w:id="936" w:author="Shane He (Nokia)" w:date="2025-02-10T15:26:00Z"/>
                <w:lang w:val="en-US"/>
              </w:rPr>
            </w:pPr>
            <w:ins w:id="937" w:author="Shane He (Nokia)" w:date="2025-02-10T15:26:00Z">
              <w:r w:rsidRPr="007D1CBB">
                <w:rPr>
                  <w:lang w:val="en-US"/>
                </w:rPr>
                <w:t>0..1</w:t>
              </w:r>
            </w:ins>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7D1CBB">
            <w:pPr>
              <w:spacing w:after="0"/>
              <w:rPr>
                <w:ins w:id="938" w:author="Shane He (Nokia)" w:date="2025-02-10T15:26:00Z"/>
                <w:lang w:val="en-US"/>
              </w:rPr>
            </w:pPr>
            <w:ins w:id="939" w:author="Shane He (Nokia)" w:date="2025-02-10T15:26:00Z">
              <w:r w:rsidRPr="007D1CBB">
                <w:rPr>
                  <w:lang w:val="en-US"/>
                </w:rPr>
                <w:t xml:space="preserve">An object that if present indicates a seamless adaptation of the rendering process when possible. </w:t>
              </w:r>
            </w:ins>
          </w:p>
        </w:tc>
      </w:tr>
      <w:tr w:rsidR="007D1CBB" w:rsidRPr="007D1CBB" w14:paraId="499F80F6" w14:textId="77777777" w:rsidTr="007D1CBB">
        <w:trPr>
          <w:ins w:id="940"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7D1CBB">
            <w:pPr>
              <w:spacing w:after="0"/>
              <w:rPr>
                <w:ins w:id="941" w:author="Shane He (Nokia)" w:date="2025-02-10T15:26:00Z"/>
                <w:lang w:val="en-US"/>
              </w:rPr>
            </w:pPr>
            <w:ins w:id="942" w:author="Shane He (Nokia)" w:date="2025-02-10T15:26:00Z">
              <w:r w:rsidRPr="007D1CBB">
                <w:rPr>
                  <w:lang w:val="en-US"/>
                </w:rPr>
                <w:t xml:space="preserve">            radius</w:t>
              </w:r>
            </w:ins>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7D1CBB">
            <w:pPr>
              <w:spacing w:after="0"/>
              <w:rPr>
                <w:ins w:id="943" w:author="Shane He (Nokia)" w:date="2025-02-10T15:26:00Z"/>
                <w:lang w:val="en-US"/>
              </w:rPr>
            </w:pPr>
            <w:ins w:id="944" w:author="Shane He (Nokia)" w:date="2025-02-10T15:26:00Z">
              <w:r w:rsidRPr="007D1CBB">
                <w:rPr>
                  <w:lang w:val="en-US"/>
                </w:rPr>
                <w:t>number</w:t>
              </w:r>
            </w:ins>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7D1CBB">
            <w:pPr>
              <w:spacing w:after="0"/>
              <w:rPr>
                <w:ins w:id="945" w:author="Shane He (Nokia)" w:date="2025-02-10T15:26:00Z"/>
                <w:lang w:val="en-US"/>
              </w:rPr>
            </w:pPr>
            <w:ins w:id="946"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352E3B23" w14:textId="77777777" w:rsidR="007D1CBB" w:rsidRPr="007D1CBB" w:rsidRDefault="007D1CBB" w:rsidP="007D1CBB">
            <w:pPr>
              <w:spacing w:after="0"/>
              <w:rPr>
                <w:ins w:id="947" w:author="Shane He (Nokia)" w:date="2025-02-10T15:26:00Z"/>
                <w:lang w:val="en-US"/>
              </w:rPr>
            </w:pPr>
            <w:ins w:id="948" w:author="Shane He (Nokia)" w:date="2025-02-10T15:26:00Z">
              <w:r w:rsidRPr="007D1CBB">
                <w:rPr>
                  <w:lang w:val="en-US"/>
                </w:rPr>
                <w:t xml:space="preserve">A distance in meters that defines a sphere centered at the UE, such that preferential rendering is used for objects that lie within this sphere or intersect with it.  An object lies within the preferential rendering sphere if for all points defining the collider associated with the object the distance from the UE is less than the radius.  An object intersects with the preferential rendering sphere if the distance between the UE and some points on the collider associated with the object is less than the radius and for some other points on the collider associated with the object, the distance from the UE is greater than or equal to the radius. </w:t>
              </w:r>
            </w:ins>
          </w:p>
        </w:tc>
      </w:tr>
      <w:tr w:rsidR="007D1CBB" w:rsidRPr="007D1CBB" w14:paraId="0FD1F512" w14:textId="77777777" w:rsidTr="007D1CBB">
        <w:trPr>
          <w:ins w:id="949" w:author="Shane He (Nokia)" w:date="2025-02-10T15:26:00Z"/>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7D1CBB">
            <w:pPr>
              <w:spacing w:after="0"/>
              <w:rPr>
                <w:ins w:id="950" w:author="Shane He (Nokia)" w:date="2025-02-10T15:26:00Z"/>
                <w:lang w:val="en-US"/>
              </w:rPr>
            </w:pPr>
            <w:ins w:id="951" w:author="Shane He (Nokia)" w:date="2025-02-10T15:26:00Z">
              <w:r w:rsidRPr="007D1CBB">
                <w:rPr>
                  <w:lang w:val="en-US"/>
                </w:rPr>
                <w:t xml:space="preserve">            type</w:t>
              </w:r>
            </w:ins>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7D1CBB">
            <w:pPr>
              <w:spacing w:after="0"/>
              <w:rPr>
                <w:ins w:id="952" w:author="Shane He (Nokia)" w:date="2025-02-10T15:26:00Z"/>
                <w:lang w:val="en-US"/>
              </w:rPr>
            </w:pPr>
            <w:ins w:id="953" w:author="Shane He (Nokia)" w:date="2025-02-10T15:26: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7D1CBB">
            <w:pPr>
              <w:spacing w:after="0"/>
              <w:rPr>
                <w:ins w:id="954" w:author="Shane He (Nokia)" w:date="2025-02-10T15:26:00Z"/>
                <w:lang w:val="en-US"/>
              </w:rPr>
            </w:pPr>
            <w:ins w:id="955" w:author="Shane He (Nokia)" w:date="2025-02-10T15:26: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7D1CBB">
            <w:pPr>
              <w:spacing w:after="0"/>
              <w:rPr>
                <w:ins w:id="956" w:author="Shane He (Nokia)" w:date="2025-02-10T15:26:00Z"/>
                <w:lang w:val="en-US"/>
              </w:rPr>
            </w:pPr>
            <w:ins w:id="957" w:author="Shane He (Nokia)" w:date="2025-02-10T15:26:00Z">
              <w:r w:rsidRPr="007D1CBB">
                <w:rPr>
                  <w:lang w:val="en-US"/>
                </w:rPr>
                <w:t xml:space="preserve">A string that indicates the type of preferential rendering to be used for the objects defined by the key ‘UE’ in renderingSplit. The following values are supported: </w:t>
              </w:r>
            </w:ins>
          </w:p>
          <w:p w14:paraId="7AF5BBB2" w14:textId="77777777" w:rsidR="007D1CBB" w:rsidRPr="007D1CBB" w:rsidRDefault="007D1CBB" w:rsidP="007D1CBB">
            <w:pPr>
              <w:spacing w:after="0"/>
              <w:rPr>
                <w:ins w:id="958" w:author="Shane He (Nokia)" w:date="2025-02-10T15:26:00Z"/>
                <w:lang w:val="en-US"/>
              </w:rPr>
            </w:pPr>
          </w:p>
          <w:p w14:paraId="402E9785" w14:textId="77777777" w:rsidR="007D1CBB" w:rsidRPr="007D1CBB" w:rsidRDefault="007D1CBB" w:rsidP="007D1CBB">
            <w:pPr>
              <w:spacing w:after="0"/>
              <w:rPr>
                <w:ins w:id="959" w:author="Shane He (Nokia)" w:date="2025-02-10T15:26:00Z"/>
                <w:lang w:val="en-US"/>
              </w:rPr>
            </w:pPr>
            <w:ins w:id="960" w:author="Shane He (Nokia)" w:date="2025-02-10T15:26:00Z">
              <w:r w:rsidRPr="007D1CBB">
                <w:rPr>
                  <w:lang w:val="en-US"/>
                </w:rPr>
                <w:t xml:space="preserve">“Local”: The objects are rendered at the UE when they are within the sphere define by R and rendered by the MF when they are outside of it. </w:t>
              </w:r>
            </w:ins>
          </w:p>
          <w:p w14:paraId="5677ACE5" w14:textId="77777777" w:rsidR="007D1CBB" w:rsidRPr="007D1CBB" w:rsidRDefault="007D1CBB" w:rsidP="007D1CBB">
            <w:pPr>
              <w:spacing w:after="0"/>
              <w:rPr>
                <w:ins w:id="961" w:author="Shane He (Nokia)" w:date="2025-02-10T15:26:00Z"/>
                <w:lang w:val="en-US"/>
              </w:rPr>
            </w:pPr>
          </w:p>
          <w:p w14:paraId="4830B664" w14:textId="77777777" w:rsidR="007D1CBB" w:rsidRPr="007D1CBB" w:rsidRDefault="007D1CBB" w:rsidP="007D1CBB">
            <w:pPr>
              <w:spacing w:after="0"/>
              <w:rPr>
                <w:ins w:id="962" w:author="Shane He (Nokia)" w:date="2025-02-10T15:26:00Z"/>
                <w:lang w:val="en-US"/>
              </w:rPr>
            </w:pPr>
            <w:ins w:id="963" w:author="Shane He (Nokia)" w:date="2025-02-10T15:26:00Z">
              <w:r w:rsidRPr="007D1CBB">
                <w:rPr>
                  <w:lang w:val="en-US"/>
                </w:rPr>
                <w:lastRenderedPageBreak/>
                <w:t xml:space="preserve">“LOD”: The MF renders the objects when they are within the radius R at a high fidelity. For example, 3D models with a higher Level-of-detail may be rendered.  </w:t>
              </w:r>
            </w:ins>
          </w:p>
        </w:tc>
      </w:tr>
    </w:tbl>
    <w:p w14:paraId="01BEBC57" w14:textId="77777777" w:rsidR="004D75F1" w:rsidRDefault="004D75F1">
      <w:pPr>
        <w:spacing w:after="0"/>
        <w:rPr>
          <w:ins w:id="964" w:author="Shane He (Nokia)" w:date="2025-02-10T15:35:00Z" w16du:dateUtc="2025-02-10T14:35:00Z"/>
          <w:b/>
          <w:bCs/>
        </w:rPr>
      </w:pPr>
    </w:p>
    <w:p w14:paraId="4F0B129C" w14:textId="0EC9D155" w:rsidR="00CF01FE" w:rsidRPr="0086054B" w:rsidRDefault="007D1CBB">
      <w:pPr>
        <w:spacing w:after="0"/>
        <w:rPr>
          <w:ins w:id="965" w:author="Shane He (Nokia)" w:date="2025-02-10T15:41:00Z" w16du:dateUtc="2025-02-10T14:41:00Z"/>
          <w:rFonts w:ascii="Arial" w:eastAsia="DengXian" w:hAnsi="Arial"/>
          <w:i/>
          <w:iCs/>
          <w:sz w:val="36"/>
          <w:rPrChange w:id="966" w:author="Shane He (Nokia)" w:date="2025-02-10T15:56:00Z" w16du:dateUtc="2025-02-10T14:56:00Z">
            <w:rPr>
              <w:ins w:id="967" w:author="Shane He (Nokia)" w:date="2025-02-10T15:41:00Z" w16du:dateUtc="2025-02-10T14:41:00Z"/>
              <w:rFonts w:ascii="Arial" w:eastAsia="DengXian" w:hAnsi="Arial"/>
              <w:sz w:val="36"/>
            </w:rPr>
          </w:rPrChange>
        </w:rPr>
        <w:pPrChange w:id="968" w:author="Shane He (Nokia)" w:date="2025-02-10T15:42:00Z" w16du:dateUtc="2025-02-10T14:42:00Z">
          <w:pPr>
            <w:keepNext/>
            <w:keepLines/>
            <w:pBdr>
              <w:top w:val="single" w:sz="12" w:space="3" w:color="auto"/>
            </w:pBdr>
            <w:spacing w:before="240"/>
            <w:ind w:left="1134" w:hanging="1134"/>
            <w:outlineLvl w:val="0"/>
          </w:pPr>
        </w:pPrChange>
      </w:pPr>
      <w:ins w:id="969" w:author="Shane He (Nokia)" w:date="2025-02-10T15:27:00Z">
        <w:r w:rsidRPr="0086054B">
          <w:rPr>
            <w:i/>
            <w:iCs/>
            <w:rPrChange w:id="970" w:author="Shane He (Nokia)" w:date="2025-02-10T15:56:00Z" w16du:dateUtc="2025-02-10T14:56:00Z">
              <w:rPr>
                <w:b/>
                <w:bCs/>
              </w:rPr>
            </w:rPrChange>
          </w:rPr>
          <w:t>Editor’s Note: We need to check if the conditions are deterministic enough for both UE and MF to function seamlessly.</w:t>
        </w:r>
      </w:ins>
    </w:p>
    <w:p w14:paraId="06E2E494" w14:textId="77777777" w:rsidR="00CF01FE" w:rsidRDefault="00CF01FE">
      <w:pPr>
        <w:spacing w:after="0"/>
        <w:rPr>
          <w:ins w:id="971" w:author="Shane He (Nokia)" w:date="2025-02-10T15:35:00Z" w16du:dateUtc="2025-02-10T14:35:00Z"/>
        </w:rPr>
      </w:pPr>
    </w:p>
    <w:p w14:paraId="545AF81B" w14:textId="4661B7E1" w:rsidR="004D75F1" w:rsidRDefault="004D75F1">
      <w:pPr>
        <w:pStyle w:val="Heading2"/>
        <w:rPr>
          <w:ins w:id="972" w:author="Shane He (Nokia)" w:date="2025-02-10T15:35:00Z" w16du:dateUtc="2025-02-10T14:35:00Z"/>
        </w:rPr>
        <w:pPrChange w:id="973" w:author="Shane He (Nokia)" w:date="2025-02-10T16:17:00Z" w16du:dateUtc="2025-02-10T15:17:00Z">
          <w:pPr>
            <w:keepNext/>
            <w:keepLines/>
            <w:spacing w:before="180"/>
            <w:ind w:left="1134" w:hanging="1134"/>
            <w:outlineLvl w:val="1"/>
          </w:pPr>
        </w:pPrChange>
      </w:pPr>
      <w:bookmarkStart w:id="974" w:name="_Toc190096737"/>
      <w:ins w:id="975" w:author="Shane He (Nokia)" w:date="2025-02-10T15:35:00Z" w16du:dateUtc="2025-02-10T14:35:00Z">
        <w:r w:rsidRPr="00F31A1C">
          <w:t>A.1.</w:t>
        </w:r>
      </w:ins>
      <w:ins w:id="976" w:author="Shane He (Nokia)" w:date="2025-02-10T15:36:00Z" w16du:dateUtc="2025-02-10T14:36:00Z">
        <w:r>
          <w:t>3</w:t>
        </w:r>
      </w:ins>
      <w:ins w:id="977" w:author="Shane He (Nokia)" w:date="2025-02-10T16:17:00Z" w16du:dateUtc="2025-02-10T15:17:00Z">
        <w:r w:rsidR="00E95A08">
          <w:tab/>
        </w:r>
      </w:ins>
      <w:ins w:id="978" w:author="Shane He (Nokia)" w:date="2025-02-10T15:35:00Z" w16du:dateUtc="2025-02-10T14:35:00Z">
        <w:r>
          <w:t xml:space="preserve">Processing Delay Adaptation based on </w:t>
        </w:r>
        <w:r w:rsidRPr="00F31A1C">
          <w:t>QoE</w:t>
        </w:r>
        <w:r>
          <w:t xml:space="preserve"> metrics</w:t>
        </w:r>
        <w:bookmarkEnd w:id="974"/>
      </w:ins>
    </w:p>
    <w:p w14:paraId="40ECF615" w14:textId="51A5D1B2" w:rsidR="004D75F1" w:rsidRPr="004D75F1" w:rsidRDefault="004D75F1" w:rsidP="004D75F1">
      <w:pPr>
        <w:keepNext/>
        <w:keepLines/>
        <w:spacing w:before="180"/>
        <w:ind w:left="1134" w:hanging="1134"/>
        <w:outlineLvl w:val="1"/>
        <w:rPr>
          <w:ins w:id="979" w:author="Shane He (Nokia)" w:date="2025-02-10T15:35:00Z" w16du:dateUtc="2025-02-10T14:35:00Z"/>
          <w:rFonts w:ascii="Arial" w:hAnsi="Arial"/>
          <w:sz w:val="28"/>
          <w:szCs w:val="18"/>
          <w:rPrChange w:id="980" w:author="Shane He (Nokia)" w:date="2025-02-10T15:37:00Z" w16du:dateUtc="2025-02-10T14:37:00Z">
            <w:rPr>
              <w:ins w:id="981" w:author="Shane He (Nokia)" w:date="2025-02-10T15:35:00Z" w16du:dateUtc="2025-02-10T14:35:00Z"/>
              <w:rFonts w:ascii="Arial" w:hAnsi="Arial"/>
              <w:sz w:val="32"/>
            </w:rPr>
          </w:rPrChange>
        </w:rPr>
      </w:pPr>
      <w:ins w:id="982" w:author="Shane He (Nokia)" w:date="2025-02-10T15:35:00Z" w16du:dateUtc="2025-02-10T14:35:00Z">
        <w:r w:rsidRPr="004D75F1">
          <w:rPr>
            <w:rFonts w:ascii="Arial" w:hAnsi="Arial"/>
            <w:sz w:val="28"/>
            <w:szCs w:val="18"/>
            <w:rPrChange w:id="983" w:author="Shane He (Nokia)" w:date="2025-02-10T15:37:00Z" w16du:dateUtc="2025-02-10T14:37:00Z">
              <w:rPr>
                <w:rFonts w:ascii="Arial" w:hAnsi="Arial"/>
                <w:sz w:val="32"/>
              </w:rPr>
            </w:rPrChange>
          </w:rPr>
          <w:t>A.1.</w:t>
        </w:r>
      </w:ins>
      <w:ins w:id="984" w:author="Shane He (Nokia)" w:date="2025-02-10T15:36:00Z" w16du:dateUtc="2025-02-10T14:36:00Z">
        <w:r w:rsidRPr="004D75F1">
          <w:rPr>
            <w:rFonts w:ascii="Arial" w:hAnsi="Arial"/>
            <w:sz w:val="28"/>
            <w:szCs w:val="18"/>
            <w:rPrChange w:id="985" w:author="Shane He (Nokia)" w:date="2025-02-10T15:37:00Z" w16du:dateUtc="2025-02-10T14:37:00Z">
              <w:rPr>
                <w:rFonts w:ascii="Arial" w:hAnsi="Arial"/>
                <w:sz w:val="32"/>
              </w:rPr>
            </w:rPrChange>
          </w:rPr>
          <w:t>3</w:t>
        </w:r>
      </w:ins>
      <w:ins w:id="986" w:author="Shane He (Nokia)" w:date="2025-02-10T15:35:00Z" w16du:dateUtc="2025-02-10T14:35:00Z">
        <w:r w:rsidRPr="004D75F1">
          <w:rPr>
            <w:rFonts w:ascii="Arial" w:hAnsi="Arial"/>
            <w:sz w:val="28"/>
            <w:szCs w:val="18"/>
            <w:rPrChange w:id="987" w:author="Shane He (Nokia)" w:date="2025-02-10T15:37:00Z" w16du:dateUtc="2025-02-10T14:37:00Z">
              <w:rPr>
                <w:rFonts w:ascii="Arial" w:hAnsi="Arial"/>
                <w:sz w:val="32"/>
              </w:rPr>
            </w:rPrChange>
          </w:rPr>
          <w:t>.1</w:t>
        </w:r>
        <w:r w:rsidRPr="004D75F1">
          <w:rPr>
            <w:rFonts w:ascii="Arial" w:hAnsi="Arial"/>
            <w:sz w:val="28"/>
            <w:szCs w:val="18"/>
            <w:rPrChange w:id="988" w:author="Shane He (Nokia)" w:date="2025-02-10T15:37:00Z" w16du:dateUtc="2025-02-10T14:37:00Z">
              <w:rPr>
                <w:rFonts w:ascii="Arial" w:hAnsi="Arial"/>
                <w:sz w:val="32"/>
              </w:rPr>
            </w:rPrChange>
          </w:rPr>
          <w:tab/>
          <w:t>Configuration format</w:t>
        </w:r>
      </w:ins>
    </w:p>
    <w:p w14:paraId="5DA94809" w14:textId="77777777" w:rsidR="004D75F1" w:rsidRDefault="004D75F1" w:rsidP="004D75F1">
      <w:pPr>
        <w:jc w:val="both"/>
        <w:rPr>
          <w:ins w:id="989" w:author="Shane He (Nokia)" w:date="2025-02-10T15:35:00Z" w16du:dateUtc="2025-02-10T14:35:00Z"/>
          <w:rFonts w:eastAsia="DengXian"/>
        </w:rPr>
      </w:pPr>
      <w:ins w:id="990" w:author="Shane He (Nokia)" w:date="2025-02-10T15:35:00Z" w16du:dateUtc="2025-02-10T14:35:00Z">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ins>
    </w:p>
    <w:p w14:paraId="423D7B41" w14:textId="22B15AE2" w:rsidR="004D75F1" w:rsidRPr="00637F3E" w:rsidRDefault="004D75F1" w:rsidP="004D75F1">
      <w:pPr>
        <w:pStyle w:val="TH"/>
        <w:rPr>
          <w:ins w:id="991" w:author="Shane He (Nokia)" w:date="2025-02-10T15:35:00Z" w16du:dateUtc="2025-02-10T14:35:00Z"/>
        </w:rPr>
      </w:pPr>
      <w:ins w:id="992" w:author="Shane He (Nokia)" w:date="2025-02-10T15:35:00Z" w16du:dateUtc="2025-02-10T14:35:00Z">
        <w:r w:rsidRPr="00637F3E">
          <w:t xml:space="preserve">Table </w:t>
        </w:r>
        <w:r>
          <w:t>A.1.</w:t>
        </w:r>
      </w:ins>
      <w:ins w:id="993" w:author="Shane He (Nokia)" w:date="2025-02-10T15:36:00Z" w16du:dateUtc="2025-02-10T14:36:00Z">
        <w:r>
          <w:t>3</w:t>
        </w:r>
      </w:ins>
      <w:ins w:id="994" w:author="Shane He (Nokia)" w:date="2025-02-10T15:35:00Z" w16du:dateUtc="2025-02-10T14:35:00Z">
        <w:r>
          <w:t>.1</w:t>
        </w:r>
        <w:r w:rsidRPr="003D42DC">
          <w:t>-1</w:t>
        </w:r>
        <w:r w:rsidRPr="00637F3E">
          <w:t xml:space="preserve"> </w:t>
        </w:r>
        <w:r>
          <w:t>– C</w:t>
        </w:r>
        <w:r w:rsidRPr="00637F3E">
          <w:t>onfiguration</w:t>
        </w:r>
        <w:r>
          <w:t xml:space="preserve"> message</w:t>
        </w:r>
        <w:r w:rsidRPr="00637F3E">
          <w:t xml:space="preserve"> format</w:t>
        </w:r>
        <w:r>
          <w:t xml:space="preserve"> for Processing Delay adaptation based on QoE metrics</w:t>
        </w:r>
      </w:ins>
    </w:p>
    <w:tbl>
      <w:tblPr>
        <w:tblStyle w:val="TableGrid"/>
        <w:tblW w:w="5000" w:type="pct"/>
        <w:tblInd w:w="-147" w:type="dxa"/>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trPr>
          <w:cantSplit/>
          <w:ins w:id="995" w:author="Shane He (Nokia)" w:date="2025-02-10T15:35:00Z"/>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ins w:id="996" w:author="Shane He (Nokia)" w:date="2025-02-10T15:35:00Z" w16du:dateUtc="2025-02-10T14:35:00Z"/>
                <w:rFonts w:eastAsia="DengXian"/>
                <w:lang w:val="en-US"/>
              </w:rPr>
            </w:pPr>
            <w:ins w:id="997" w:author="Shane He (Nokia)" w:date="2025-02-10T15:35:00Z" w16du:dateUtc="2025-02-10T14:35:00Z">
              <w:r w:rsidRPr="00DC67E9">
                <w:rPr>
                  <w:rFonts w:eastAsia="DengXian"/>
                  <w:lang w:val="en-US"/>
                </w:rPr>
                <w:t>Name</w:t>
              </w:r>
            </w:ins>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ins w:id="998" w:author="Shane He (Nokia)" w:date="2025-02-10T15:35:00Z" w16du:dateUtc="2025-02-10T14:35:00Z"/>
                <w:rFonts w:eastAsia="DengXian"/>
                <w:lang w:val="en-US"/>
              </w:rPr>
            </w:pPr>
            <w:ins w:id="999" w:author="Shane He (Nokia)" w:date="2025-02-10T15:35:00Z" w16du:dateUtc="2025-02-10T14:35:00Z">
              <w:r w:rsidRPr="00DC67E9">
                <w:rPr>
                  <w:rFonts w:eastAsia="DengXian"/>
                  <w:lang w:val="en-US"/>
                </w:rPr>
                <w:t>Type</w:t>
              </w:r>
            </w:ins>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ins w:id="1000" w:author="Shane He (Nokia)" w:date="2025-02-10T15:35:00Z" w16du:dateUtc="2025-02-10T14:35:00Z"/>
                <w:rFonts w:eastAsia="DengXian"/>
                <w:lang w:val="en-US"/>
              </w:rPr>
            </w:pPr>
            <w:ins w:id="1001" w:author="Shane He (Nokia)" w:date="2025-02-10T15:35:00Z" w16du:dateUtc="2025-02-10T14:35:00Z">
              <w:r w:rsidRPr="00DC67E9">
                <w:rPr>
                  <w:rFonts w:eastAsia="DengXian"/>
                  <w:lang w:val="en-US"/>
                </w:rPr>
                <w:t>Cardinality</w:t>
              </w:r>
            </w:ins>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ins w:id="1002" w:author="Shane He (Nokia)" w:date="2025-02-10T15:35:00Z" w16du:dateUtc="2025-02-10T14:35:00Z"/>
                <w:rFonts w:eastAsia="DengXian"/>
                <w:lang w:val="en-US"/>
              </w:rPr>
            </w:pPr>
            <w:ins w:id="1003" w:author="Shane He (Nokia)" w:date="2025-02-10T15:35:00Z" w16du:dateUtc="2025-02-10T14:35:00Z">
              <w:r w:rsidRPr="00DC67E9">
                <w:rPr>
                  <w:rFonts w:eastAsia="DengXian"/>
                  <w:lang w:val="en-US"/>
                </w:rPr>
                <w:t>Description</w:t>
              </w:r>
            </w:ins>
          </w:p>
        </w:tc>
      </w:tr>
      <w:tr w:rsidR="004D75F1" w:rsidRPr="00B00A80" w14:paraId="567627C2" w14:textId="77777777">
        <w:tblPrEx>
          <w:tblCellMar>
            <w:bottom w:w="0" w:type="dxa"/>
          </w:tblCellMar>
        </w:tblPrEx>
        <w:trPr>
          <w:ins w:id="1004" w:author="Shane He (Nokia)" w:date="2025-02-10T15:35:00Z"/>
        </w:trPr>
        <w:tc>
          <w:tcPr>
            <w:tcW w:w="2688" w:type="dxa"/>
            <w:hideMark/>
          </w:tcPr>
          <w:p w14:paraId="5372FA01" w14:textId="77777777" w:rsidR="004D75F1" w:rsidRPr="00B00A80" w:rsidRDefault="004D75F1" w:rsidP="00205DD1">
            <w:pPr>
              <w:rPr>
                <w:ins w:id="1005" w:author="Shane He (Nokia)" w:date="2025-02-10T15:35:00Z" w16du:dateUtc="2025-02-10T14:35:00Z"/>
                <w:rFonts w:eastAsia="DengXian"/>
              </w:rPr>
            </w:pPr>
            <w:ins w:id="1006" w:author="Shane He (Nokia)" w:date="2025-02-10T15:35:00Z" w16du:dateUtc="2025-02-10T14:35:00Z">
              <w:r>
                <w:rPr>
                  <w:rFonts w:eastAsia="DengXian"/>
                </w:rPr>
                <w:t>i</w:t>
              </w:r>
              <w:r w:rsidRPr="00B00A80">
                <w:rPr>
                  <w:rFonts w:eastAsia="DengXian"/>
                </w:rPr>
                <w:t>d</w:t>
              </w:r>
            </w:ins>
          </w:p>
        </w:tc>
        <w:tc>
          <w:tcPr>
            <w:tcW w:w="962" w:type="dxa"/>
            <w:hideMark/>
          </w:tcPr>
          <w:p w14:paraId="7CEDCCCE" w14:textId="77777777" w:rsidR="004D75F1" w:rsidRPr="00B00A80" w:rsidRDefault="004D75F1" w:rsidP="00205DD1">
            <w:pPr>
              <w:rPr>
                <w:ins w:id="1007" w:author="Shane He (Nokia)" w:date="2025-02-10T15:35:00Z" w16du:dateUtc="2025-02-10T14:35:00Z"/>
                <w:rFonts w:eastAsia="DengXian"/>
              </w:rPr>
            </w:pPr>
            <w:ins w:id="1008" w:author="Shane He (Nokia)" w:date="2025-02-10T15:35:00Z" w16du:dateUtc="2025-02-10T14:35:00Z">
              <w:r w:rsidRPr="00B00A80">
                <w:rPr>
                  <w:rFonts w:eastAsia="DengXian"/>
                </w:rPr>
                <w:t>string</w:t>
              </w:r>
            </w:ins>
          </w:p>
        </w:tc>
        <w:tc>
          <w:tcPr>
            <w:tcW w:w="1316" w:type="dxa"/>
            <w:hideMark/>
          </w:tcPr>
          <w:p w14:paraId="49D6EFE0" w14:textId="77777777" w:rsidR="004D75F1" w:rsidRPr="00B00A80" w:rsidRDefault="004D75F1" w:rsidP="00205DD1">
            <w:pPr>
              <w:rPr>
                <w:ins w:id="1009" w:author="Shane He (Nokia)" w:date="2025-02-10T15:35:00Z" w16du:dateUtc="2025-02-10T14:35:00Z"/>
                <w:rFonts w:eastAsia="DengXian"/>
              </w:rPr>
            </w:pPr>
            <w:ins w:id="1010" w:author="Shane He (Nokia)" w:date="2025-02-10T15:35:00Z" w16du:dateUtc="2025-02-10T14:35:00Z">
              <w:r w:rsidRPr="00B00A80">
                <w:rPr>
                  <w:rFonts w:eastAsia="DengXian"/>
                </w:rPr>
                <w:t>1..1</w:t>
              </w:r>
            </w:ins>
          </w:p>
        </w:tc>
        <w:tc>
          <w:tcPr>
            <w:tcW w:w="4663" w:type="dxa"/>
            <w:hideMark/>
          </w:tcPr>
          <w:p w14:paraId="55BD33B9" w14:textId="77777777" w:rsidR="004D75F1" w:rsidRPr="00B00A80" w:rsidRDefault="004D75F1" w:rsidP="00205DD1">
            <w:pPr>
              <w:rPr>
                <w:ins w:id="1011" w:author="Shane He (Nokia)" w:date="2025-02-10T15:35:00Z" w16du:dateUtc="2025-02-10T14:35:00Z"/>
                <w:rFonts w:eastAsia="DengXian"/>
              </w:rPr>
            </w:pPr>
            <w:ins w:id="1012" w:author="Shane He (Nokia)" w:date="2025-02-10T15:35:00Z" w16du:dateUtc="2025-02-10T14:35:00Z">
              <w:r w:rsidRPr="00B00A80">
                <w:rPr>
                  <w:rFonts w:eastAsia="DengXian"/>
                </w:rPr>
                <w:t>A unique identifier of the message in the scope of the data channel session.</w:t>
              </w:r>
            </w:ins>
          </w:p>
        </w:tc>
      </w:tr>
      <w:tr w:rsidR="004D75F1" w:rsidRPr="00B00A80" w14:paraId="2514B5FF" w14:textId="77777777">
        <w:tblPrEx>
          <w:tblCellMar>
            <w:bottom w:w="0" w:type="dxa"/>
          </w:tblCellMar>
        </w:tblPrEx>
        <w:trPr>
          <w:ins w:id="1013" w:author="Shane He (Nokia)" w:date="2025-02-10T15:35:00Z"/>
        </w:trPr>
        <w:tc>
          <w:tcPr>
            <w:tcW w:w="2688" w:type="dxa"/>
            <w:hideMark/>
          </w:tcPr>
          <w:p w14:paraId="0DE0185E" w14:textId="77777777" w:rsidR="004D75F1" w:rsidRPr="00B00A80" w:rsidRDefault="004D75F1" w:rsidP="00205DD1">
            <w:pPr>
              <w:rPr>
                <w:ins w:id="1014" w:author="Shane He (Nokia)" w:date="2025-02-10T15:35:00Z" w16du:dateUtc="2025-02-10T14:35:00Z"/>
                <w:rFonts w:eastAsia="DengXian"/>
              </w:rPr>
            </w:pPr>
            <w:ins w:id="1015" w:author="Shane He (Nokia)" w:date="2025-02-10T15:35:00Z" w16du:dateUtc="2025-02-10T14:35:00Z">
              <w:r w:rsidRPr="00B00A80">
                <w:rPr>
                  <w:rFonts w:eastAsia="DengXian"/>
                </w:rPr>
                <w:t>type</w:t>
              </w:r>
            </w:ins>
          </w:p>
        </w:tc>
        <w:tc>
          <w:tcPr>
            <w:tcW w:w="962" w:type="dxa"/>
            <w:hideMark/>
          </w:tcPr>
          <w:p w14:paraId="69138E49" w14:textId="77777777" w:rsidR="004D75F1" w:rsidRPr="00B00A80" w:rsidRDefault="004D75F1" w:rsidP="00205DD1">
            <w:pPr>
              <w:rPr>
                <w:ins w:id="1016" w:author="Shane He (Nokia)" w:date="2025-02-10T15:35:00Z" w16du:dateUtc="2025-02-10T14:35:00Z"/>
                <w:rFonts w:eastAsia="DengXian"/>
              </w:rPr>
            </w:pPr>
            <w:ins w:id="1017" w:author="Shane He (Nokia)" w:date="2025-02-10T15:35:00Z" w16du:dateUtc="2025-02-10T14:35:00Z">
              <w:r w:rsidRPr="00B00A80">
                <w:rPr>
                  <w:rFonts w:eastAsia="DengXian"/>
                </w:rPr>
                <w:t>string</w:t>
              </w:r>
            </w:ins>
          </w:p>
        </w:tc>
        <w:tc>
          <w:tcPr>
            <w:tcW w:w="1316" w:type="dxa"/>
            <w:hideMark/>
          </w:tcPr>
          <w:p w14:paraId="2E4672F1" w14:textId="77777777" w:rsidR="004D75F1" w:rsidRPr="00B00A80" w:rsidRDefault="004D75F1" w:rsidP="00205DD1">
            <w:pPr>
              <w:rPr>
                <w:ins w:id="1018" w:author="Shane He (Nokia)" w:date="2025-02-10T15:35:00Z" w16du:dateUtc="2025-02-10T14:35:00Z"/>
                <w:rFonts w:eastAsia="DengXian"/>
              </w:rPr>
            </w:pPr>
            <w:ins w:id="1019" w:author="Shane He (Nokia)" w:date="2025-02-10T15:35:00Z" w16du:dateUtc="2025-02-10T14:35:00Z">
              <w:r w:rsidRPr="00B00A80">
                <w:rPr>
                  <w:rFonts w:eastAsia="DengXian"/>
                </w:rPr>
                <w:t>1..1</w:t>
              </w:r>
            </w:ins>
          </w:p>
        </w:tc>
        <w:tc>
          <w:tcPr>
            <w:tcW w:w="4663" w:type="dxa"/>
            <w:hideMark/>
          </w:tcPr>
          <w:p w14:paraId="5FB45B05" w14:textId="77777777" w:rsidR="004D75F1" w:rsidRPr="00B00A80" w:rsidRDefault="004D75F1" w:rsidP="00205DD1">
            <w:pPr>
              <w:rPr>
                <w:ins w:id="1020" w:author="Shane He (Nokia)" w:date="2025-02-10T15:35:00Z" w16du:dateUtc="2025-02-10T14:35:00Z"/>
                <w:rFonts w:eastAsia="DengXian"/>
              </w:rPr>
            </w:pPr>
            <w:ins w:id="1021" w:author="Shane He (Nokia)" w:date="2025-02-10T15:35:00Z" w16du:dateUtc="2025-02-10T14:35:00Z">
              <w:r w:rsidRPr="00B00A80">
                <w:rPr>
                  <w:rFonts w:eastAsia="DengXian"/>
                </w:rPr>
                <w:t>urn:3gpp:split-rendering:v1:</w:t>
              </w:r>
              <w:r>
                <w:rPr>
                  <w:rFonts w:eastAsia="DengXian"/>
                </w:rPr>
                <w:t>daqoe</w:t>
              </w:r>
              <w:r w:rsidRPr="00B00A80">
                <w:rPr>
                  <w:rFonts w:eastAsia="DengXian"/>
                </w:rPr>
                <w:t>:</w:t>
              </w:r>
              <w:r>
                <w:rPr>
                  <w:rFonts w:eastAsia="DengXian"/>
                </w:rPr>
                <w:t>configuration</w:t>
              </w:r>
            </w:ins>
          </w:p>
        </w:tc>
      </w:tr>
      <w:tr w:rsidR="004D75F1" w:rsidRPr="00B00A80" w14:paraId="7EA7BD9F" w14:textId="77777777">
        <w:tblPrEx>
          <w:tblCellMar>
            <w:bottom w:w="0" w:type="dxa"/>
          </w:tblCellMar>
        </w:tblPrEx>
        <w:trPr>
          <w:ins w:id="1022" w:author="Shane He (Nokia)" w:date="2025-02-10T15:35:00Z"/>
        </w:trPr>
        <w:tc>
          <w:tcPr>
            <w:tcW w:w="2688" w:type="dxa"/>
            <w:hideMark/>
          </w:tcPr>
          <w:p w14:paraId="2696AFAF" w14:textId="77777777" w:rsidR="004D75F1" w:rsidRPr="00B00A80" w:rsidRDefault="004D75F1" w:rsidP="00205DD1">
            <w:pPr>
              <w:rPr>
                <w:ins w:id="1023" w:author="Shane He (Nokia)" w:date="2025-02-10T15:35:00Z" w16du:dateUtc="2025-02-10T14:35:00Z"/>
                <w:rFonts w:eastAsia="DengXian"/>
              </w:rPr>
            </w:pPr>
            <w:ins w:id="1024" w:author="Shane He (Nokia)" w:date="2025-02-10T15:35:00Z" w16du:dateUtc="2025-02-10T14:35:00Z">
              <w:r w:rsidRPr="00B00A80">
                <w:rPr>
                  <w:rFonts w:eastAsia="DengXian"/>
                </w:rPr>
                <w:t>message</w:t>
              </w:r>
            </w:ins>
          </w:p>
        </w:tc>
        <w:tc>
          <w:tcPr>
            <w:tcW w:w="962" w:type="dxa"/>
            <w:hideMark/>
          </w:tcPr>
          <w:p w14:paraId="7DDEA151" w14:textId="77777777" w:rsidR="004D75F1" w:rsidRPr="00B00A80" w:rsidRDefault="004D75F1" w:rsidP="00205DD1">
            <w:pPr>
              <w:rPr>
                <w:ins w:id="1025" w:author="Shane He (Nokia)" w:date="2025-02-10T15:35:00Z" w16du:dateUtc="2025-02-10T14:35:00Z"/>
                <w:rFonts w:eastAsia="DengXian"/>
              </w:rPr>
            </w:pPr>
            <w:ins w:id="1026" w:author="Shane He (Nokia)" w:date="2025-02-10T15:35:00Z" w16du:dateUtc="2025-02-10T14:35:00Z">
              <w:r w:rsidRPr="00B00A80">
                <w:rPr>
                  <w:rFonts w:eastAsia="DengXian"/>
                </w:rPr>
                <w:t>Object</w:t>
              </w:r>
            </w:ins>
          </w:p>
        </w:tc>
        <w:tc>
          <w:tcPr>
            <w:tcW w:w="1316" w:type="dxa"/>
            <w:hideMark/>
          </w:tcPr>
          <w:p w14:paraId="60DF8AF9" w14:textId="77777777" w:rsidR="004D75F1" w:rsidRPr="00B00A80" w:rsidRDefault="004D75F1" w:rsidP="00205DD1">
            <w:pPr>
              <w:rPr>
                <w:ins w:id="1027" w:author="Shane He (Nokia)" w:date="2025-02-10T15:35:00Z" w16du:dateUtc="2025-02-10T14:35:00Z"/>
                <w:rFonts w:eastAsia="DengXian"/>
              </w:rPr>
            </w:pPr>
            <w:ins w:id="1028" w:author="Shane He (Nokia)" w:date="2025-02-10T15:35:00Z" w16du:dateUtc="2025-02-10T14:35:00Z">
              <w:r w:rsidRPr="00B00A80">
                <w:rPr>
                  <w:rFonts w:eastAsia="DengXian"/>
                </w:rPr>
                <w:t>1..1</w:t>
              </w:r>
            </w:ins>
          </w:p>
        </w:tc>
        <w:tc>
          <w:tcPr>
            <w:tcW w:w="4663" w:type="dxa"/>
            <w:hideMark/>
          </w:tcPr>
          <w:p w14:paraId="7AE357AF" w14:textId="77777777" w:rsidR="004D75F1" w:rsidRPr="00B00A80" w:rsidRDefault="004D75F1" w:rsidP="00205DD1">
            <w:pPr>
              <w:rPr>
                <w:ins w:id="1029" w:author="Shane He (Nokia)" w:date="2025-02-10T15:35:00Z" w16du:dateUtc="2025-02-10T14:35:00Z"/>
                <w:rFonts w:eastAsia="DengXian"/>
              </w:rPr>
            </w:pPr>
            <w:ins w:id="1030" w:author="Shane He (Nokia)" w:date="2025-02-10T15:35:00Z" w16du:dateUtc="2025-02-10T14:35:00Z">
              <w:r w:rsidRPr="00B00A80">
                <w:rPr>
                  <w:rFonts w:eastAsia="DengXian"/>
                </w:rPr>
                <w:t xml:space="preserve">Message content </w:t>
              </w:r>
            </w:ins>
          </w:p>
        </w:tc>
      </w:tr>
      <w:tr w:rsidR="004D75F1" w:rsidRPr="00DC67E9" w14:paraId="325F5217" w14:textId="77777777">
        <w:trPr>
          <w:cantSplit/>
          <w:ins w:id="1031" w:author="Shane He (Nokia)" w:date="2025-02-10T15:35:00Z"/>
        </w:trPr>
        <w:tc>
          <w:tcPr>
            <w:tcW w:w="2688" w:type="dxa"/>
          </w:tcPr>
          <w:p w14:paraId="04227015" w14:textId="77777777" w:rsidR="004D75F1" w:rsidRPr="001D1B18" w:rsidRDefault="004D75F1" w:rsidP="00205DD1">
            <w:pPr>
              <w:rPr>
                <w:ins w:id="1032" w:author="Shane He (Nokia)" w:date="2025-02-10T15:35:00Z" w16du:dateUtc="2025-02-10T14:35:00Z"/>
                <w:rFonts w:eastAsia="DengXian"/>
              </w:rPr>
            </w:pPr>
            <w:bookmarkStart w:id="1033" w:name="_Hlk179562344"/>
            <w:ins w:id="1034" w:author="Shane He (Nokia)" w:date="2025-02-10T15:35:00Z" w16du:dateUtc="2025-02-10T14:35:00Z">
              <w:r w:rsidRPr="001D1B18">
                <w:rPr>
                  <w:rFonts w:eastAsia="DengXian"/>
                </w:rPr>
                <w:tab/>
                <w:t>qoeMetrics</w:t>
              </w:r>
            </w:ins>
          </w:p>
        </w:tc>
        <w:tc>
          <w:tcPr>
            <w:tcW w:w="962" w:type="dxa"/>
          </w:tcPr>
          <w:p w14:paraId="383277B9" w14:textId="77777777" w:rsidR="004D75F1" w:rsidRPr="001D1B18" w:rsidRDefault="004D75F1" w:rsidP="00205DD1">
            <w:pPr>
              <w:rPr>
                <w:ins w:id="1035" w:author="Shane He (Nokia)" w:date="2025-02-10T15:35:00Z" w16du:dateUtc="2025-02-10T14:35:00Z"/>
                <w:rFonts w:eastAsia="DengXian"/>
              </w:rPr>
            </w:pPr>
            <w:ins w:id="1036" w:author="Shane He (Nokia)" w:date="2025-02-10T15:35:00Z" w16du:dateUtc="2025-02-10T14:35:00Z">
              <w:r w:rsidRPr="001D1B18">
                <w:rPr>
                  <w:rFonts w:eastAsia="DengXian"/>
                </w:rPr>
                <w:t>array</w:t>
              </w:r>
            </w:ins>
          </w:p>
        </w:tc>
        <w:tc>
          <w:tcPr>
            <w:tcW w:w="1316" w:type="dxa"/>
          </w:tcPr>
          <w:p w14:paraId="0327C07D" w14:textId="77777777" w:rsidR="004D75F1" w:rsidRPr="001D1B18" w:rsidRDefault="004D75F1" w:rsidP="00205DD1">
            <w:pPr>
              <w:rPr>
                <w:ins w:id="1037" w:author="Shane He (Nokia)" w:date="2025-02-10T15:35:00Z" w16du:dateUtc="2025-02-10T14:35:00Z"/>
                <w:rFonts w:eastAsia="DengXian"/>
              </w:rPr>
            </w:pPr>
            <w:ins w:id="1038" w:author="Shane He (Nokia)" w:date="2025-02-10T15:35:00Z" w16du:dateUtc="2025-02-10T14:35:00Z">
              <w:r w:rsidRPr="001D1B18">
                <w:rPr>
                  <w:rFonts w:eastAsia="DengXian"/>
                </w:rPr>
                <w:t>1..1</w:t>
              </w:r>
            </w:ins>
          </w:p>
        </w:tc>
        <w:tc>
          <w:tcPr>
            <w:tcW w:w="4663" w:type="dxa"/>
          </w:tcPr>
          <w:p w14:paraId="27102B71" w14:textId="77777777" w:rsidR="004D75F1" w:rsidRPr="001D1B18" w:rsidRDefault="004D75F1" w:rsidP="00205DD1">
            <w:pPr>
              <w:spacing w:after="60"/>
              <w:contextualSpacing/>
              <w:rPr>
                <w:ins w:id="1039" w:author="Shane He (Nokia)" w:date="2025-02-10T15:35:00Z" w16du:dateUtc="2025-02-10T14:35:00Z"/>
                <w:rFonts w:eastAsia="DengXian"/>
              </w:rPr>
            </w:pPr>
            <w:ins w:id="1040" w:author="Shane He (Nokia)" w:date="2025-02-10T15:35:00Z" w16du:dateUtc="2025-02-10T14:35:00Z">
              <w:r w:rsidRPr="001D1B18">
                <w:rPr>
                  <w:rFonts w:eastAsia="DengXian"/>
                </w:rPr>
                <w:t xml:space="preserve">An array of the QoE metrics for which </w:t>
              </w:r>
              <w:r>
                <w:rPr>
                  <w:rFonts w:eastAsia="DengXian"/>
                </w:rPr>
                <w:t>delay</w:t>
              </w:r>
              <w:r w:rsidRPr="001D1B18">
                <w:rPr>
                  <w:rFonts w:eastAsia="DengXian"/>
                </w:rPr>
                <w:t xml:space="preserve"> </w:t>
              </w:r>
              <w:r>
                <w:rPr>
                  <w:rFonts w:eastAsia="DengXian"/>
                </w:rPr>
                <w:t>a</w:t>
              </w:r>
              <w:r w:rsidRPr="001D1B18" w:rsidDel="00CF770C">
                <w:rPr>
                  <w:rFonts w:eastAsia="DengXian"/>
                </w:rPr>
                <w:t>d</w:t>
              </w:r>
              <w:r>
                <w:rPr>
                  <w:rFonts w:eastAsia="DengXian"/>
                </w:rPr>
                <w:t>aptation is</w:t>
              </w:r>
              <w:r w:rsidRPr="001D1B18">
                <w:rPr>
                  <w:rFonts w:eastAsia="DengXian"/>
                </w:rPr>
                <w:t xml:space="preserve"> </w:t>
              </w:r>
              <w:r>
                <w:rPr>
                  <w:rFonts w:eastAsia="DengXian"/>
                </w:rPr>
                <w:t>considered</w:t>
              </w:r>
              <w:r w:rsidRPr="001D1B18">
                <w:rPr>
                  <w:rFonts w:eastAsia="DengXian"/>
                </w:rPr>
                <w:t xml:space="preserve">. This qoeMetrics array may contain all or a subset of the QoE </w:t>
              </w:r>
              <w:r>
                <w:rPr>
                  <w:rFonts w:eastAsia="DengXian"/>
                </w:rPr>
                <w:t xml:space="preserve">latency </w:t>
              </w:r>
              <w:r w:rsidRPr="001D1B18">
                <w:rPr>
                  <w:rFonts w:eastAsia="DengXian"/>
                </w:rPr>
                <w:t xml:space="preserve">metrics negotiated in the metrics configuration message in </w:t>
              </w:r>
              <w:r w:rsidRPr="00116140">
                <w:rPr>
                  <w:rFonts w:eastAsia="DengXian"/>
                </w:rPr>
                <w:t>clause 6.3.1</w:t>
              </w:r>
              <w:r w:rsidRPr="001D1B18">
                <w:rPr>
                  <w:rFonts w:eastAsia="DengXian"/>
                </w:rPr>
                <w:t>.</w:t>
              </w:r>
            </w:ins>
          </w:p>
        </w:tc>
      </w:tr>
      <w:tr w:rsidR="004D75F1" w:rsidRPr="00DC67E9" w14:paraId="3796CB97" w14:textId="77777777">
        <w:trPr>
          <w:cantSplit/>
          <w:ins w:id="1041" w:author="Shane He (Nokia)" w:date="2025-02-10T15:35:00Z"/>
        </w:trPr>
        <w:tc>
          <w:tcPr>
            <w:tcW w:w="2688" w:type="dxa"/>
          </w:tcPr>
          <w:p w14:paraId="0DDD0424" w14:textId="77777777" w:rsidR="004D75F1" w:rsidRPr="001D1B18" w:rsidRDefault="004D75F1" w:rsidP="00205DD1">
            <w:pPr>
              <w:rPr>
                <w:ins w:id="1042" w:author="Shane He (Nokia)" w:date="2025-02-10T15:35:00Z" w16du:dateUtc="2025-02-10T14:35:00Z"/>
                <w:rFonts w:eastAsia="DengXian"/>
              </w:rPr>
            </w:pPr>
            <w:ins w:id="1043" w:author="Shane He (Nokia)" w:date="2025-02-10T15:35:00Z" w16du:dateUtc="2025-02-10T14:35:00Z">
              <w:r w:rsidRPr="001D1B18">
                <w:rPr>
                  <w:rFonts w:eastAsia="DengXian"/>
                </w:rPr>
                <w:tab/>
              </w:r>
              <w:r w:rsidRPr="001D1B18">
                <w:rPr>
                  <w:rFonts w:eastAsia="DengXian"/>
                </w:rPr>
                <w:tab/>
                <w:t>qoeMetricId</w:t>
              </w:r>
            </w:ins>
          </w:p>
        </w:tc>
        <w:tc>
          <w:tcPr>
            <w:tcW w:w="962" w:type="dxa"/>
          </w:tcPr>
          <w:p w14:paraId="72F48D00" w14:textId="77777777" w:rsidR="004D75F1" w:rsidRPr="001D1B18" w:rsidRDefault="004D75F1" w:rsidP="00205DD1">
            <w:pPr>
              <w:rPr>
                <w:ins w:id="1044" w:author="Shane He (Nokia)" w:date="2025-02-10T15:35:00Z" w16du:dateUtc="2025-02-10T14:35:00Z"/>
                <w:rFonts w:eastAsia="DengXian"/>
              </w:rPr>
            </w:pPr>
            <w:ins w:id="1045" w:author="Shane He (Nokia)" w:date="2025-02-10T15:35:00Z" w16du:dateUtc="2025-02-10T14:35:00Z">
              <w:r w:rsidRPr="001D1B18">
                <w:rPr>
                  <w:rFonts w:eastAsia="DengXian"/>
                </w:rPr>
                <w:t>string</w:t>
              </w:r>
            </w:ins>
          </w:p>
        </w:tc>
        <w:tc>
          <w:tcPr>
            <w:tcW w:w="1316" w:type="dxa"/>
          </w:tcPr>
          <w:p w14:paraId="2AD2347C" w14:textId="77777777" w:rsidR="004D75F1" w:rsidRPr="001D1B18" w:rsidRDefault="004D75F1" w:rsidP="00205DD1">
            <w:pPr>
              <w:rPr>
                <w:ins w:id="1046" w:author="Shane He (Nokia)" w:date="2025-02-10T15:35:00Z" w16du:dateUtc="2025-02-10T14:35:00Z"/>
                <w:rFonts w:eastAsia="DengXian"/>
              </w:rPr>
            </w:pPr>
            <w:ins w:id="1047" w:author="Shane He (Nokia)" w:date="2025-02-10T15:35:00Z" w16du:dateUtc="2025-02-10T14:35:00Z">
              <w:r w:rsidRPr="001D1B18">
                <w:rPr>
                  <w:rFonts w:eastAsia="DengXian"/>
                </w:rPr>
                <w:t>1..1</w:t>
              </w:r>
            </w:ins>
          </w:p>
        </w:tc>
        <w:tc>
          <w:tcPr>
            <w:tcW w:w="4663" w:type="dxa"/>
          </w:tcPr>
          <w:p w14:paraId="5D3439B5" w14:textId="77777777" w:rsidR="004D75F1" w:rsidRPr="001D1B18" w:rsidRDefault="004D75F1" w:rsidP="00205DD1">
            <w:pPr>
              <w:spacing w:after="60"/>
              <w:contextualSpacing/>
              <w:rPr>
                <w:ins w:id="1048" w:author="Shane He (Nokia)" w:date="2025-02-10T15:35:00Z" w16du:dateUtc="2025-02-10T14:35:00Z"/>
                <w:rFonts w:eastAsia="DengXian"/>
              </w:rPr>
            </w:pPr>
            <w:ins w:id="1049" w:author="Shane He (Nokia)" w:date="2025-02-10T15:35:00Z" w16du:dateUtc="2025-02-10T14:35:00Z">
              <w:r w:rsidRPr="001D1B18">
                <w:rPr>
                  <w:rFonts w:eastAsia="DengXian"/>
                </w:rPr>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rPr>
                  <w:rFonts w:eastAsia="DengXian"/>
                </w:rPr>
                <w:t>clause 6.3.1.</w:t>
              </w:r>
            </w:ins>
          </w:p>
        </w:tc>
      </w:tr>
      <w:tr w:rsidR="004D75F1" w:rsidRPr="00DC67E9" w14:paraId="6CBC10DD" w14:textId="77777777">
        <w:trPr>
          <w:cantSplit/>
          <w:ins w:id="1050" w:author="Shane He (Nokia)" w:date="2025-02-10T15:35:00Z"/>
        </w:trPr>
        <w:tc>
          <w:tcPr>
            <w:tcW w:w="2688" w:type="dxa"/>
          </w:tcPr>
          <w:p w14:paraId="2F0D3CD8" w14:textId="77777777" w:rsidR="004D75F1" w:rsidRPr="001D1B18" w:rsidRDefault="004D75F1" w:rsidP="00205DD1">
            <w:pPr>
              <w:rPr>
                <w:ins w:id="1051" w:author="Shane He (Nokia)" w:date="2025-02-10T15:35:00Z" w16du:dateUtc="2025-02-10T14:35:00Z"/>
                <w:rFonts w:eastAsia="DengXian"/>
              </w:rPr>
            </w:pPr>
            <w:ins w:id="1052" w:author="Shane He (Nokia)" w:date="2025-02-10T15:35:00Z" w16du:dateUtc="2025-02-10T14:35:00Z">
              <w:r w:rsidRPr="001D1B18">
                <w:rPr>
                  <w:rFonts w:eastAsia="DengXian"/>
                </w:rPr>
                <w:tab/>
              </w:r>
              <w:r w:rsidRPr="001D1B18">
                <w:rPr>
                  <w:rFonts w:eastAsia="DengXian"/>
                </w:rPr>
                <w:tab/>
              </w:r>
              <w:r>
                <w:rPr>
                  <w:rFonts w:eastAsia="DengXian"/>
                </w:rPr>
                <w:t>p</w:t>
              </w:r>
              <w:r w:rsidRPr="001D1B18">
                <w:rPr>
                  <w:rFonts w:eastAsia="DengXian"/>
                </w:rPr>
                <w:t>eriodicity</w:t>
              </w:r>
            </w:ins>
          </w:p>
        </w:tc>
        <w:tc>
          <w:tcPr>
            <w:tcW w:w="962" w:type="dxa"/>
          </w:tcPr>
          <w:p w14:paraId="29E3EDE8" w14:textId="77777777" w:rsidR="004D75F1" w:rsidRPr="001D1B18" w:rsidRDefault="004D75F1" w:rsidP="00205DD1">
            <w:pPr>
              <w:rPr>
                <w:ins w:id="1053" w:author="Shane He (Nokia)" w:date="2025-02-10T15:35:00Z" w16du:dateUtc="2025-02-10T14:35:00Z"/>
                <w:rFonts w:eastAsia="DengXian"/>
              </w:rPr>
            </w:pPr>
            <w:ins w:id="1054" w:author="Shane He (Nokia)" w:date="2025-02-10T15:35:00Z" w16du:dateUtc="2025-02-10T14:35:00Z">
              <w:r w:rsidRPr="001D1B18">
                <w:rPr>
                  <w:rFonts w:eastAsia="DengXian"/>
                </w:rPr>
                <w:t>string</w:t>
              </w:r>
            </w:ins>
          </w:p>
        </w:tc>
        <w:tc>
          <w:tcPr>
            <w:tcW w:w="1316" w:type="dxa"/>
          </w:tcPr>
          <w:p w14:paraId="282AA30B" w14:textId="77777777" w:rsidR="004D75F1" w:rsidRPr="001D1B18" w:rsidRDefault="004D75F1" w:rsidP="00205DD1">
            <w:pPr>
              <w:rPr>
                <w:ins w:id="1055" w:author="Shane He (Nokia)" w:date="2025-02-10T15:35:00Z" w16du:dateUtc="2025-02-10T14:35:00Z"/>
                <w:rFonts w:eastAsia="DengXian"/>
              </w:rPr>
            </w:pPr>
            <w:ins w:id="1056" w:author="Shane He (Nokia)" w:date="2025-02-10T15:35:00Z" w16du:dateUtc="2025-02-10T14:35:00Z">
              <w:r w:rsidRPr="001D1B18">
                <w:rPr>
                  <w:rFonts w:eastAsia="DengXian"/>
                </w:rPr>
                <w:t>1..1</w:t>
              </w:r>
            </w:ins>
          </w:p>
        </w:tc>
        <w:tc>
          <w:tcPr>
            <w:tcW w:w="4663" w:type="dxa"/>
          </w:tcPr>
          <w:p w14:paraId="06BD9499" w14:textId="77777777" w:rsidR="004D75F1" w:rsidRDefault="004D75F1" w:rsidP="00205DD1">
            <w:pPr>
              <w:spacing w:after="60"/>
              <w:contextualSpacing/>
              <w:rPr>
                <w:ins w:id="1057" w:author="Shane He (Nokia)" w:date="2025-02-10T15:35:00Z" w16du:dateUtc="2025-02-10T14:35:00Z"/>
              </w:rPr>
            </w:pPr>
            <w:ins w:id="1058" w:author="Shane He (Nokia)" w:date="2025-02-10T15:35:00Z" w16du:dateUtc="2025-02-10T14:35:00Z">
              <w:r w:rsidRPr="001D1B18">
                <w:rPr>
                  <w:rFonts w:eastAsia="DengXian"/>
                </w:rPr>
                <w:t xml:space="preserve">The periodicity of the delay </w:t>
              </w:r>
              <w:r>
                <w:rPr>
                  <w:rFonts w:eastAsia="DengXian"/>
                </w:rPr>
                <w:t>a</w:t>
              </w:r>
              <w:r w:rsidRPr="001D1B18" w:rsidDel="00CF770C">
                <w:rPr>
                  <w:rFonts w:eastAsia="DengXian"/>
                </w:rPr>
                <w:t>d</w:t>
              </w:r>
              <w:r>
                <w:rPr>
                  <w:rFonts w:eastAsia="DengXian"/>
                </w:rPr>
                <w:t xml:space="preserve">aptation information </w:t>
              </w:r>
              <w:r w:rsidRPr="001D1B18">
                <w:rPr>
                  <w:rFonts w:eastAsia="DengXian"/>
                </w:rPr>
                <w:t>for that QoE metric. It may be expressed as a multiple of the "Measure-Resolution" defined in clause 16.3.2 of TS 26.114 [7].</w:t>
              </w:r>
            </w:ins>
          </w:p>
          <w:p w14:paraId="31FA5C84" w14:textId="77777777" w:rsidR="004D75F1" w:rsidRPr="001D1B18" w:rsidRDefault="004D75F1" w:rsidP="00205DD1">
            <w:pPr>
              <w:spacing w:after="60"/>
              <w:contextualSpacing/>
              <w:rPr>
                <w:ins w:id="1059" w:author="Shane He (Nokia)" w:date="2025-02-10T15:35:00Z" w16du:dateUtc="2025-02-10T14:35:00Z"/>
                <w:rFonts w:eastAsia="DengXian"/>
              </w:rPr>
            </w:pPr>
            <w:ins w:id="1060" w:author="Shane He (Nokia)" w:date="2025-02-10T15:35:00Z" w16du:dateUtc="2025-02-10T14:35:00Z">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ins>
          </w:p>
        </w:tc>
      </w:tr>
      <w:bookmarkEnd w:id="1033"/>
    </w:tbl>
    <w:p w14:paraId="05DFD11F" w14:textId="77777777" w:rsidR="004D75F1" w:rsidRDefault="004D75F1" w:rsidP="004D75F1">
      <w:pPr>
        <w:rPr>
          <w:ins w:id="1061" w:author="Shane He (Nokia)" w:date="2025-02-10T15:35:00Z" w16du:dateUtc="2025-02-10T14:35:00Z"/>
          <w:rFonts w:eastAsia="DengXian"/>
        </w:rPr>
      </w:pPr>
    </w:p>
    <w:p w14:paraId="4A2CD0C0" w14:textId="6A2668F4" w:rsidR="004D75F1" w:rsidRPr="00E07C96" w:rsidDel="0069013C" w:rsidRDefault="004D75F1">
      <w:pPr>
        <w:pStyle w:val="NO"/>
        <w:ind w:left="851"/>
        <w:rPr>
          <w:ins w:id="1062" w:author="Shane He (Nokia)" w:date="2025-02-10T15:35:00Z" w16du:dateUtc="2025-02-10T14:35:00Z"/>
          <w:del w:id="1063" w:author="Loic Fontaine v2" w:date="2025-01-20T14:32:00Z" w16du:dateUtc="2025-01-20T13:32:00Z"/>
          <w:rFonts w:eastAsia="DengXian"/>
        </w:rPr>
        <w:pPrChange w:id="1064" w:author="Shane He (Nokia)" w:date="2025-02-10T15:37:00Z" w16du:dateUtc="2025-02-10T14:37:00Z">
          <w:pPr>
            <w:pStyle w:val="NO"/>
          </w:pPr>
        </w:pPrChange>
      </w:pPr>
      <w:ins w:id="1065" w:author="Shane He (Nokia)" w:date="2025-02-10T15:35:00Z" w16du:dateUtc="2025-02-10T14:35:00Z">
        <w:r>
          <w:rPr>
            <w:rFonts w:eastAsia="DengXian"/>
          </w:rPr>
          <w:t>NOTE:</w:t>
        </w:r>
        <w:r w:rsidRPr="00DB5A01">
          <w:t xml:space="preserve"> </w:t>
        </w:r>
        <w:r w:rsidRPr="00A16B5B">
          <w:tab/>
        </w:r>
        <w:r>
          <w:rPr>
            <w:rFonts w:eastAsia="DengXian"/>
          </w:rPr>
          <w:t>T</w:t>
        </w:r>
        <w:r w:rsidRPr="0074060D">
          <w:rPr>
            <w:rFonts w:eastAsia="DengXian"/>
          </w:rPr>
          <w:t xml:space="preserve">he target delay range for </w:t>
        </w:r>
        <w:r>
          <w:rPr>
            <w:rFonts w:eastAsia="DengXian"/>
          </w:rPr>
          <w:t>a</w:t>
        </w:r>
        <w:r w:rsidRPr="0074060D">
          <w:rPr>
            <w:rFonts w:eastAsia="DengXian"/>
          </w:rPr>
          <w:t xml:space="preserve"> QoE metric</w:t>
        </w:r>
        <w:r>
          <w:rPr>
            <w:rFonts w:eastAsia="DengXian"/>
          </w:rPr>
          <w:t xml:space="preserve"> is delimited by a </w:t>
        </w:r>
        <w:r w:rsidRPr="003D4FBF">
          <w:rPr>
            <w:rFonts w:eastAsia="DengXian"/>
          </w:rPr>
          <w:t>minimum</w:t>
        </w:r>
        <w:r>
          <w:rPr>
            <w:rFonts w:eastAsia="DengXian"/>
          </w:rPr>
          <w:t xml:space="preserve"> t</w:t>
        </w:r>
        <w:r w:rsidRPr="003D4FBF">
          <w:rPr>
            <w:rFonts w:eastAsia="DengXian"/>
          </w:rPr>
          <w:t xml:space="preserve">hreshold </w:t>
        </w:r>
        <w:r>
          <w:rPr>
            <w:rFonts w:eastAsia="DengXian"/>
          </w:rPr>
          <w:t>and</w:t>
        </w:r>
        <w:r w:rsidRPr="005E478B">
          <w:rPr>
            <w:rFonts w:eastAsia="DengXian"/>
          </w:rPr>
          <w:t xml:space="preserve"> </w:t>
        </w:r>
        <w:r>
          <w:rPr>
            <w:rFonts w:eastAsia="DengXian"/>
          </w:rPr>
          <w:t xml:space="preserve">a </w:t>
        </w:r>
        <w:r w:rsidRPr="005E478B">
          <w:rPr>
            <w:rFonts w:eastAsia="DengXian"/>
          </w:rPr>
          <w:t>maximum</w:t>
        </w:r>
        <w:r>
          <w:rPr>
            <w:rFonts w:eastAsia="DengXian"/>
          </w:rPr>
          <w:t xml:space="preserve"> t</w:t>
        </w:r>
        <w:r w:rsidRPr="003D4FBF">
          <w:rPr>
            <w:rFonts w:eastAsia="DengXian"/>
          </w:rPr>
          <w:t>hreshold</w:t>
        </w:r>
        <w:r w:rsidRPr="005E478B">
          <w:rPr>
            <w:rFonts w:eastAsia="DengXian"/>
          </w:rPr>
          <w:t xml:space="preserve"> delay</w:t>
        </w:r>
        <w:r>
          <w:rPr>
            <w:rFonts w:eastAsia="DengXian"/>
          </w:rPr>
          <w:t xml:space="preserve"> values</w:t>
        </w:r>
        <w:r w:rsidRPr="005E478B">
          <w:rPr>
            <w:rFonts w:eastAsia="DengXian"/>
          </w:rPr>
          <w:t xml:space="preserve">. </w:t>
        </w:r>
        <w:r>
          <w:rPr>
            <w:rFonts w:eastAsia="DengXian"/>
          </w:rPr>
          <w:t>The thresholds and the target delay,</w:t>
        </w:r>
        <w:r w:rsidRPr="00B36795">
          <w:rPr>
            <w:rFonts w:eastAsia="DengXian"/>
          </w:rPr>
          <w:t xml:space="preserve"> </w:t>
        </w:r>
        <w:r>
          <w:rPr>
            <w:rFonts w:eastAsia="DengXian"/>
          </w:rPr>
          <w:t xml:space="preserve">for each QoE metric in the </w:t>
        </w:r>
        <w:r w:rsidRPr="001D1B18">
          <w:rPr>
            <w:rFonts w:eastAsia="DengXian"/>
          </w:rPr>
          <w:t>qoeMetrics</w:t>
        </w:r>
        <w:r>
          <w:rPr>
            <w:rFonts w:eastAsia="DengXian"/>
          </w:rPr>
          <w:t xml:space="preserve"> array, can be provided by the DC Application Server to the </w:t>
        </w:r>
        <w:r w:rsidRPr="00C450D2">
          <w:rPr>
            <w:rFonts w:eastAsia="DengXian"/>
          </w:rPr>
          <w:t xml:space="preserve">SR-DCMTSI client </w:t>
        </w:r>
        <w:r>
          <w:rPr>
            <w:rFonts w:eastAsia="DengXian"/>
          </w:rPr>
          <w:t>in terminal</w:t>
        </w:r>
        <w:r w:rsidRPr="005E478B">
          <w:rPr>
            <w:rFonts w:eastAsia="DengXian"/>
          </w:rPr>
          <w:t>.</w:t>
        </w:r>
      </w:ins>
    </w:p>
    <w:p w14:paraId="34512699" w14:textId="1914FCCC" w:rsidR="004D75F1" w:rsidRPr="004D75F1" w:rsidRDefault="004D75F1">
      <w:pPr>
        <w:keepNext/>
        <w:keepLines/>
        <w:spacing w:before="180"/>
        <w:ind w:left="1134" w:hanging="1134"/>
        <w:outlineLvl w:val="1"/>
        <w:rPr>
          <w:ins w:id="1066" w:author="Shane He (Nokia)" w:date="2025-02-10T15:35:00Z" w16du:dateUtc="2025-02-10T14:35:00Z"/>
          <w:sz w:val="28"/>
          <w:szCs w:val="18"/>
          <w:rPrChange w:id="1067" w:author="Shane He (Nokia)" w:date="2025-02-10T15:37:00Z" w16du:dateUtc="2025-02-10T14:37:00Z">
            <w:rPr>
              <w:ins w:id="1068" w:author="Shane He (Nokia)" w:date="2025-02-10T15:35:00Z" w16du:dateUtc="2025-02-10T14:35:00Z"/>
              <w:lang w:val="en-US"/>
            </w:rPr>
          </w:rPrChange>
        </w:rPr>
        <w:pPrChange w:id="1069" w:author="Shane He (Nokia)" w:date="2025-02-10T15:37:00Z" w16du:dateUtc="2025-02-10T14:37:00Z">
          <w:pPr>
            <w:pStyle w:val="Heading4"/>
          </w:pPr>
        </w:pPrChange>
      </w:pPr>
      <w:ins w:id="1070" w:author="Shane He (Nokia)" w:date="2025-02-10T15:35:00Z" w16du:dateUtc="2025-02-10T14:35:00Z">
        <w:r w:rsidRPr="004D75F1">
          <w:rPr>
            <w:rFonts w:ascii="Arial" w:hAnsi="Arial"/>
            <w:sz w:val="28"/>
            <w:szCs w:val="18"/>
            <w:rPrChange w:id="1071" w:author="Shane He (Nokia)" w:date="2025-02-10T15:37:00Z" w16du:dateUtc="2025-02-10T14:37:00Z">
              <w:rPr>
                <w:lang w:val="en-US"/>
              </w:rPr>
            </w:rPrChange>
          </w:rPr>
          <w:t>A.1.</w:t>
        </w:r>
      </w:ins>
      <w:ins w:id="1072" w:author="Shane He (Nokia)" w:date="2025-02-10T15:36:00Z" w16du:dateUtc="2025-02-10T14:36:00Z">
        <w:r w:rsidRPr="004D75F1">
          <w:rPr>
            <w:rFonts w:ascii="Arial" w:hAnsi="Arial"/>
            <w:sz w:val="28"/>
            <w:szCs w:val="18"/>
            <w:rPrChange w:id="1073" w:author="Shane He (Nokia)" w:date="2025-02-10T15:37:00Z" w16du:dateUtc="2025-02-10T14:37:00Z">
              <w:rPr>
                <w:lang w:val="en-US"/>
              </w:rPr>
            </w:rPrChange>
          </w:rPr>
          <w:t>3</w:t>
        </w:r>
      </w:ins>
      <w:ins w:id="1074" w:author="Shane He (Nokia)" w:date="2025-02-10T15:35:00Z" w16du:dateUtc="2025-02-10T14:35:00Z">
        <w:r w:rsidRPr="004D75F1">
          <w:rPr>
            <w:rFonts w:ascii="Arial" w:hAnsi="Arial"/>
            <w:sz w:val="28"/>
            <w:szCs w:val="18"/>
            <w:rPrChange w:id="1075" w:author="Shane He (Nokia)" w:date="2025-02-10T15:37:00Z" w16du:dateUtc="2025-02-10T14:37:00Z">
              <w:rPr>
                <w:lang w:val="en-US"/>
              </w:rPr>
            </w:rPrChange>
          </w:rPr>
          <w:t>.2</w:t>
        </w:r>
        <w:r w:rsidRPr="004D75F1">
          <w:rPr>
            <w:rFonts w:ascii="Arial" w:hAnsi="Arial"/>
            <w:sz w:val="28"/>
            <w:szCs w:val="18"/>
            <w:rPrChange w:id="1076" w:author="Shane He (Nokia)" w:date="2025-02-10T15:37:00Z" w16du:dateUtc="2025-02-10T14:37:00Z">
              <w:rPr>
                <w:lang w:val="en-US"/>
              </w:rPr>
            </w:rPrChange>
          </w:rPr>
          <w:tab/>
          <w:t>Metadata format</w:t>
        </w:r>
      </w:ins>
    </w:p>
    <w:p w14:paraId="2842950C" w14:textId="77777777" w:rsidR="004D75F1" w:rsidRDefault="004D75F1" w:rsidP="004D75F1">
      <w:pPr>
        <w:jc w:val="both"/>
        <w:rPr>
          <w:ins w:id="1077" w:author="Shane He (Nokia)" w:date="2025-02-10T15:35:00Z" w16du:dateUtc="2025-02-10T14:35:00Z"/>
          <w:noProof/>
        </w:rPr>
      </w:pPr>
      <w:ins w:id="1078" w:author="Shane He (Nokia)" w:date="2025-02-10T15:35:00Z" w16du:dateUtc="2025-02-10T14:35:00Z">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ins>
    </w:p>
    <w:p w14:paraId="1D5CC28E" w14:textId="77777777" w:rsidR="004D75F1" w:rsidRDefault="004D75F1" w:rsidP="004D75F1">
      <w:pPr>
        <w:jc w:val="both"/>
        <w:rPr>
          <w:ins w:id="1079" w:author="Shane He (Nokia)" w:date="2025-02-10T15:35:00Z" w16du:dateUtc="2025-02-10T14:35:00Z"/>
          <w:noProof/>
        </w:rPr>
      </w:pPr>
      <w:ins w:id="1080" w:author="Shane He (Nokia)" w:date="2025-02-10T15:35:00Z" w16du:dateUtc="2025-02-10T14:35:00Z">
        <w:r>
          <w:rPr>
            <w:noProof/>
          </w:rPr>
          <w:lastRenderedPageBreak/>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ins>
    </w:p>
    <w:p w14:paraId="0AA08939" w14:textId="37F12442" w:rsidR="004D75F1" w:rsidRDefault="004D75F1" w:rsidP="004D75F1">
      <w:pPr>
        <w:rPr>
          <w:ins w:id="1081" w:author="Shane He (Nokia)" w:date="2025-02-10T15:35:00Z" w16du:dateUtc="2025-02-10T14:35:00Z"/>
          <w:noProof/>
        </w:rPr>
      </w:pPr>
      <w:ins w:id="1082" w:author="Shane He (Nokia)" w:date="2025-02-10T15:35:00Z" w16du:dateUtc="2025-02-10T14:35:00Z">
        <w:r>
          <w:rPr>
            <w:noProof/>
          </w:rPr>
          <w:t>The de</w:t>
        </w:r>
        <w:r w:rsidRPr="001C6D3E">
          <w:rPr>
            <w:noProof/>
          </w:rPr>
          <w:t xml:space="preserve">lay </w:t>
        </w:r>
        <w:r>
          <w:rPr>
            <w:noProof/>
          </w:rPr>
          <w:t>a</w:t>
        </w:r>
        <w:r w:rsidRPr="001C6D3E">
          <w:rPr>
            <w:noProof/>
          </w:rPr>
          <w:t>daptation</w:t>
        </w:r>
        <w:r>
          <w:rPr>
            <w:noProof/>
          </w:rPr>
          <w:t xml:space="preserve"> </w:t>
        </w:r>
        <w:bookmarkStart w:id="1083" w:name="_Hlk187304589"/>
        <w:r>
          <w:rPr>
            <w:noProof/>
          </w:rPr>
          <w:t>information</w:t>
        </w:r>
        <w:r w:rsidRPr="001C6D3E">
          <w:rPr>
            <w:noProof/>
          </w:rPr>
          <w:t xml:space="preserve"> </w:t>
        </w:r>
        <w:bookmarkEnd w:id="1083"/>
        <w:r>
          <w:rPr>
            <w:noProof/>
          </w:rPr>
          <w:t xml:space="preserve">message format that is used for IMS-based split rendering shall comply with the format defined in Table </w:t>
        </w:r>
        <w:r w:rsidRPr="001066B5">
          <w:rPr>
            <w:noProof/>
          </w:rPr>
          <w:t>A.1.</w:t>
        </w:r>
      </w:ins>
      <w:ins w:id="1084" w:author="Shane He (Nokia)" w:date="2025-02-10T15:36:00Z" w16du:dateUtc="2025-02-10T14:36:00Z">
        <w:r>
          <w:rPr>
            <w:noProof/>
          </w:rPr>
          <w:t>3</w:t>
        </w:r>
      </w:ins>
      <w:ins w:id="1085" w:author="Shane He (Nokia)" w:date="2025-02-10T15:35:00Z" w16du:dateUtc="2025-02-10T14:35:00Z">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ins>
    </w:p>
    <w:p w14:paraId="4BBCF5B2" w14:textId="0AEF80A2" w:rsidR="004D75F1" w:rsidRPr="00741EDC" w:rsidRDefault="004D75F1" w:rsidP="004D75F1">
      <w:pPr>
        <w:pStyle w:val="TH"/>
        <w:rPr>
          <w:ins w:id="1086" w:author="Shane He (Nokia)" w:date="2025-02-10T15:35:00Z" w16du:dateUtc="2025-02-10T14:35:00Z"/>
        </w:rPr>
      </w:pPr>
      <w:ins w:id="1087" w:author="Shane He (Nokia)" w:date="2025-02-10T15:35:00Z" w16du:dateUtc="2025-02-10T14:35:00Z">
        <w:r w:rsidRPr="00741EDC">
          <w:t xml:space="preserve">Table </w:t>
        </w:r>
        <w:r w:rsidRPr="001066B5">
          <w:t>A.1.</w:t>
        </w:r>
      </w:ins>
      <w:ins w:id="1088" w:author="Shane He (Nokia)" w:date="2025-02-10T15:37:00Z" w16du:dateUtc="2025-02-10T14:37:00Z">
        <w:r>
          <w:t>3</w:t>
        </w:r>
      </w:ins>
      <w:ins w:id="1089" w:author="Shane He (Nokia)" w:date="2025-02-10T15:35:00Z" w16du:dateUtc="2025-02-10T14:35:00Z">
        <w:r w:rsidRPr="001066B5">
          <w:t>.2-1</w:t>
        </w:r>
        <w:r w:rsidRPr="00741EDC">
          <w:t xml:space="preserve"> Metadata format for </w:t>
        </w:r>
        <w:r>
          <w:t xml:space="preserve">Processing </w:t>
        </w:r>
        <w:r w:rsidRPr="0041496B">
          <w:t>Delay Adaptation</w:t>
        </w:r>
        <w:r>
          <w:t xml:space="preserve"> information message</w:t>
        </w:r>
        <w:r w:rsidRPr="0041496B">
          <w:t xml:space="preserve"> based on QoE metrics</w:t>
        </w:r>
      </w:ins>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205DD1">
        <w:trPr>
          <w:cantSplit/>
          <w:ins w:id="1090" w:author="Shane He (Nokia)" w:date="2025-02-10T15:35:00Z"/>
        </w:trPr>
        <w:tc>
          <w:tcPr>
            <w:tcW w:w="3272" w:type="dxa"/>
            <w:shd w:val="clear" w:color="auto" w:fill="F2F2F2" w:themeFill="background1" w:themeFillShade="F2"/>
          </w:tcPr>
          <w:p w14:paraId="2B2A8B07" w14:textId="77777777" w:rsidR="004D75F1" w:rsidRPr="00916B89" w:rsidRDefault="004D75F1" w:rsidP="00205DD1">
            <w:pPr>
              <w:pStyle w:val="TAH"/>
              <w:rPr>
                <w:ins w:id="1091" w:author="Shane He (Nokia)" w:date="2025-02-10T15:35:00Z" w16du:dateUtc="2025-02-10T14:35:00Z"/>
              </w:rPr>
            </w:pPr>
            <w:ins w:id="1092" w:author="Shane He (Nokia)" w:date="2025-02-10T15:35:00Z" w16du:dateUtc="2025-02-10T14:35:00Z">
              <w:r w:rsidRPr="00916B89">
                <w:t>Name</w:t>
              </w:r>
            </w:ins>
          </w:p>
        </w:tc>
        <w:tc>
          <w:tcPr>
            <w:tcW w:w="903" w:type="dxa"/>
            <w:shd w:val="clear" w:color="auto" w:fill="F2F2F2" w:themeFill="background1" w:themeFillShade="F2"/>
          </w:tcPr>
          <w:p w14:paraId="1A244B76" w14:textId="77777777" w:rsidR="004D75F1" w:rsidRPr="00916B89" w:rsidRDefault="004D75F1" w:rsidP="00205DD1">
            <w:pPr>
              <w:pStyle w:val="TAH"/>
              <w:rPr>
                <w:ins w:id="1093" w:author="Shane He (Nokia)" w:date="2025-02-10T15:35:00Z" w16du:dateUtc="2025-02-10T14:35:00Z"/>
              </w:rPr>
            </w:pPr>
            <w:ins w:id="1094" w:author="Shane He (Nokia)" w:date="2025-02-10T15:35:00Z" w16du:dateUtc="2025-02-10T14:35:00Z">
              <w:r w:rsidRPr="00916B89">
                <w:t>Type</w:t>
              </w:r>
            </w:ins>
          </w:p>
        </w:tc>
        <w:tc>
          <w:tcPr>
            <w:tcW w:w="1167" w:type="dxa"/>
            <w:shd w:val="clear" w:color="auto" w:fill="F2F2F2" w:themeFill="background1" w:themeFillShade="F2"/>
          </w:tcPr>
          <w:p w14:paraId="7D6F9F04" w14:textId="77777777" w:rsidR="004D75F1" w:rsidRPr="00916B89" w:rsidRDefault="004D75F1" w:rsidP="00205DD1">
            <w:pPr>
              <w:pStyle w:val="TAH"/>
              <w:rPr>
                <w:ins w:id="1095" w:author="Shane He (Nokia)" w:date="2025-02-10T15:35:00Z" w16du:dateUtc="2025-02-10T14:35:00Z"/>
              </w:rPr>
            </w:pPr>
            <w:ins w:id="1096" w:author="Shane He (Nokia)" w:date="2025-02-10T15:35:00Z" w16du:dateUtc="2025-02-10T14:35:00Z">
              <w:r w:rsidRPr="00916B89">
                <w:t>Cardinality</w:t>
              </w:r>
            </w:ins>
          </w:p>
        </w:tc>
        <w:tc>
          <w:tcPr>
            <w:tcW w:w="4287" w:type="dxa"/>
            <w:shd w:val="clear" w:color="auto" w:fill="F2F2F2" w:themeFill="background1" w:themeFillShade="F2"/>
          </w:tcPr>
          <w:p w14:paraId="3E3462A6" w14:textId="77777777" w:rsidR="004D75F1" w:rsidRPr="00916B89" w:rsidRDefault="004D75F1" w:rsidP="00205DD1">
            <w:pPr>
              <w:pStyle w:val="TAH"/>
              <w:rPr>
                <w:ins w:id="1097" w:author="Shane He (Nokia)" w:date="2025-02-10T15:35:00Z" w16du:dateUtc="2025-02-10T14:35:00Z"/>
              </w:rPr>
            </w:pPr>
            <w:ins w:id="1098" w:author="Shane He (Nokia)" w:date="2025-02-10T15:35:00Z" w16du:dateUtc="2025-02-10T14:35:00Z">
              <w:r w:rsidRPr="00916B89">
                <w:t>Description</w:t>
              </w:r>
            </w:ins>
          </w:p>
        </w:tc>
      </w:tr>
      <w:tr w:rsidR="004D75F1" w:rsidRPr="00553BF9" w14:paraId="12FB8453" w14:textId="77777777" w:rsidTr="00205DD1">
        <w:trPr>
          <w:cantSplit/>
          <w:ins w:id="1099" w:author="Shane He (Nokia)" w:date="2025-02-10T15:35:00Z"/>
        </w:trPr>
        <w:tc>
          <w:tcPr>
            <w:tcW w:w="3272" w:type="dxa"/>
          </w:tcPr>
          <w:p w14:paraId="34B54BE8" w14:textId="77777777" w:rsidR="004D75F1" w:rsidRPr="00DC310F" w:rsidRDefault="004D75F1" w:rsidP="00205DD1">
            <w:pPr>
              <w:rPr>
                <w:ins w:id="1100" w:author="Shane He (Nokia)" w:date="2025-02-10T15:35:00Z" w16du:dateUtc="2025-02-10T14:35:00Z"/>
              </w:rPr>
            </w:pPr>
            <w:ins w:id="1101" w:author="Shane He (Nokia)" w:date="2025-02-10T15:35:00Z" w16du:dateUtc="2025-02-10T14:35:00Z">
              <w:r w:rsidRPr="00DC310F">
                <w:t>id</w:t>
              </w:r>
            </w:ins>
          </w:p>
        </w:tc>
        <w:tc>
          <w:tcPr>
            <w:tcW w:w="903" w:type="dxa"/>
          </w:tcPr>
          <w:p w14:paraId="2A2DC525" w14:textId="77777777" w:rsidR="004D75F1" w:rsidRPr="00DC310F" w:rsidRDefault="004D75F1" w:rsidP="00205DD1">
            <w:pPr>
              <w:rPr>
                <w:ins w:id="1102" w:author="Shane He (Nokia)" w:date="2025-02-10T15:35:00Z" w16du:dateUtc="2025-02-10T14:35:00Z"/>
              </w:rPr>
            </w:pPr>
            <w:ins w:id="1103" w:author="Shane He (Nokia)" w:date="2025-02-10T15:35:00Z" w16du:dateUtc="2025-02-10T14:35:00Z">
              <w:r w:rsidRPr="00DC310F">
                <w:t>string</w:t>
              </w:r>
            </w:ins>
          </w:p>
        </w:tc>
        <w:tc>
          <w:tcPr>
            <w:tcW w:w="1167" w:type="dxa"/>
          </w:tcPr>
          <w:p w14:paraId="38F0E952" w14:textId="77777777" w:rsidR="004D75F1" w:rsidRPr="00DC310F" w:rsidRDefault="004D75F1" w:rsidP="00205DD1">
            <w:pPr>
              <w:rPr>
                <w:ins w:id="1104" w:author="Shane He (Nokia)" w:date="2025-02-10T15:35:00Z" w16du:dateUtc="2025-02-10T14:35:00Z"/>
              </w:rPr>
            </w:pPr>
            <w:ins w:id="1105" w:author="Shane He (Nokia)" w:date="2025-02-10T15:35:00Z" w16du:dateUtc="2025-02-10T14:35:00Z">
              <w:r w:rsidRPr="00DC310F">
                <w:t>1..1</w:t>
              </w:r>
            </w:ins>
          </w:p>
        </w:tc>
        <w:tc>
          <w:tcPr>
            <w:tcW w:w="4287" w:type="dxa"/>
          </w:tcPr>
          <w:p w14:paraId="0D33B034" w14:textId="77777777" w:rsidR="004D75F1" w:rsidRPr="00DC310F" w:rsidRDefault="004D75F1" w:rsidP="00205DD1">
            <w:pPr>
              <w:spacing w:after="60"/>
              <w:contextualSpacing/>
              <w:rPr>
                <w:ins w:id="1106" w:author="Shane He (Nokia)" w:date="2025-02-10T15:35:00Z" w16du:dateUtc="2025-02-10T14:35:00Z"/>
              </w:rPr>
            </w:pPr>
            <w:ins w:id="1107" w:author="Shane He (Nokia)" w:date="2025-02-10T15:35:00Z" w16du:dateUtc="2025-02-10T14:35:00Z">
              <w:r w:rsidRPr="00DC310F">
                <w:t>A unique identifier of the message in the scope of the IMS-based split rendering session.</w:t>
              </w:r>
            </w:ins>
          </w:p>
        </w:tc>
      </w:tr>
      <w:tr w:rsidR="004D75F1" w:rsidRPr="00553BF9" w14:paraId="541CBD9D" w14:textId="77777777" w:rsidTr="00205DD1">
        <w:trPr>
          <w:cantSplit/>
          <w:ins w:id="1108" w:author="Shane He (Nokia)" w:date="2025-02-10T15:35:00Z"/>
        </w:trPr>
        <w:tc>
          <w:tcPr>
            <w:tcW w:w="3272" w:type="dxa"/>
          </w:tcPr>
          <w:p w14:paraId="561017ED" w14:textId="77777777" w:rsidR="004D75F1" w:rsidRPr="00DC310F" w:rsidRDefault="004D75F1" w:rsidP="00205DD1">
            <w:pPr>
              <w:rPr>
                <w:ins w:id="1109" w:author="Shane He (Nokia)" w:date="2025-02-10T15:35:00Z" w16du:dateUtc="2025-02-10T14:35:00Z"/>
              </w:rPr>
            </w:pPr>
            <w:ins w:id="1110" w:author="Shane He (Nokia)" w:date="2025-02-10T15:35:00Z" w16du:dateUtc="2025-02-10T14:35:00Z">
              <w:r w:rsidRPr="00DC310F">
                <w:t>type</w:t>
              </w:r>
            </w:ins>
          </w:p>
        </w:tc>
        <w:tc>
          <w:tcPr>
            <w:tcW w:w="903" w:type="dxa"/>
          </w:tcPr>
          <w:p w14:paraId="4272CCA5" w14:textId="77777777" w:rsidR="004D75F1" w:rsidRPr="00DC310F" w:rsidRDefault="004D75F1" w:rsidP="00205DD1">
            <w:pPr>
              <w:rPr>
                <w:ins w:id="1111" w:author="Shane He (Nokia)" w:date="2025-02-10T15:35:00Z" w16du:dateUtc="2025-02-10T14:35:00Z"/>
              </w:rPr>
            </w:pPr>
            <w:ins w:id="1112" w:author="Shane He (Nokia)" w:date="2025-02-10T15:35:00Z" w16du:dateUtc="2025-02-10T14:35:00Z">
              <w:r w:rsidRPr="00DC310F">
                <w:t>string</w:t>
              </w:r>
            </w:ins>
          </w:p>
        </w:tc>
        <w:tc>
          <w:tcPr>
            <w:tcW w:w="1167" w:type="dxa"/>
          </w:tcPr>
          <w:p w14:paraId="49219ED9" w14:textId="77777777" w:rsidR="004D75F1" w:rsidRPr="00DC310F" w:rsidRDefault="004D75F1" w:rsidP="00205DD1">
            <w:pPr>
              <w:rPr>
                <w:ins w:id="1113" w:author="Shane He (Nokia)" w:date="2025-02-10T15:35:00Z" w16du:dateUtc="2025-02-10T14:35:00Z"/>
              </w:rPr>
            </w:pPr>
            <w:ins w:id="1114" w:author="Shane He (Nokia)" w:date="2025-02-10T15:35:00Z" w16du:dateUtc="2025-02-10T14:35:00Z">
              <w:r w:rsidRPr="00DC310F">
                <w:t>1..1</w:t>
              </w:r>
            </w:ins>
          </w:p>
        </w:tc>
        <w:tc>
          <w:tcPr>
            <w:tcW w:w="4287" w:type="dxa"/>
          </w:tcPr>
          <w:p w14:paraId="29D7BA8F" w14:textId="77777777" w:rsidR="004D75F1" w:rsidRPr="00DC310F" w:rsidRDefault="004D75F1" w:rsidP="00205DD1">
            <w:pPr>
              <w:spacing w:after="60"/>
              <w:contextualSpacing/>
              <w:rPr>
                <w:ins w:id="1115" w:author="Shane He (Nokia)" w:date="2025-02-10T15:35:00Z" w16du:dateUtc="2025-02-10T14:35:00Z"/>
              </w:rPr>
            </w:pPr>
            <w:ins w:id="1116" w:author="Shane He (Nokia)" w:date="2025-02-10T15:35:00Z" w16du:dateUtc="2025-02-10T14:35:00Z">
              <w:r w:rsidRPr="00DC310F">
                <w:t>urn:3gpp:split-rendering:v1:</w:t>
              </w:r>
              <w:r>
                <w:t>daqoe:information</w:t>
              </w:r>
            </w:ins>
          </w:p>
        </w:tc>
      </w:tr>
      <w:tr w:rsidR="004D75F1" w:rsidRPr="00553BF9" w14:paraId="55621215" w14:textId="77777777" w:rsidTr="00205DD1">
        <w:trPr>
          <w:cantSplit/>
          <w:ins w:id="1117" w:author="Shane He (Nokia)" w:date="2025-02-10T15:35:00Z"/>
        </w:trPr>
        <w:tc>
          <w:tcPr>
            <w:tcW w:w="3272" w:type="dxa"/>
          </w:tcPr>
          <w:p w14:paraId="6DA31CAE" w14:textId="77777777" w:rsidR="004D75F1" w:rsidRPr="00DC310F" w:rsidRDefault="004D75F1" w:rsidP="00205DD1">
            <w:pPr>
              <w:rPr>
                <w:ins w:id="1118" w:author="Shane He (Nokia)" w:date="2025-02-10T15:35:00Z" w16du:dateUtc="2025-02-10T14:35:00Z"/>
              </w:rPr>
            </w:pPr>
            <w:ins w:id="1119" w:author="Shane He (Nokia)" w:date="2025-02-10T15:35:00Z" w16du:dateUtc="2025-02-10T14:35:00Z">
              <w:r w:rsidRPr="00DC310F">
                <w:t>message</w:t>
              </w:r>
            </w:ins>
          </w:p>
        </w:tc>
        <w:tc>
          <w:tcPr>
            <w:tcW w:w="903" w:type="dxa"/>
          </w:tcPr>
          <w:p w14:paraId="25902797" w14:textId="77777777" w:rsidR="004D75F1" w:rsidRPr="00DC310F" w:rsidRDefault="004D75F1" w:rsidP="00205DD1">
            <w:pPr>
              <w:rPr>
                <w:ins w:id="1120" w:author="Shane He (Nokia)" w:date="2025-02-10T15:35:00Z" w16du:dateUtc="2025-02-10T14:35:00Z"/>
              </w:rPr>
            </w:pPr>
            <w:ins w:id="1121" w:author="Shane He (Nokia)" w:date="2025-02-10T15:35:00Z" w16du:dateUtc="2025-02-10T14:35:00Z">
              <w:r w:rsidRPr="00DC310F">
                <w:t>object</w:t>
              </w:r>
            </w:ins>
          </w:p>
        </w:tc>
        <w:tc>
          <w:tcPr>
            <w:tcW w:w="1167" w:type="dxa"/>
          </w:tcPr>
          <w:p w14:paraId="264B8062" w14:textId="77777777" w:rsidR="004D75F1" w:rsidRPr="00DC310F" w:rsidRDefault="004D75F1" w:rsidP="00205DD1">
            <w:pPr>
              <w:rPr>
                <w:ins w:id="1122" w:author="Shane He (Nokia)" w:date="2025-02-10T15:35:00Z" w16du:dateUtc="2025-02-10T14:35:00Z"/>
              </w:rPr>
            </w:pPr>
            <w:ins w:id="1123" w:author="Shane He (Nokia)" w:date="2025-02-10T15:35:00Z" w16du:dateUtc="2025-02-10T14:35:00Z">
              <w:r w:rsidRPr="00DC310F">
                <w:t>1..1</w:t>
              </w:r>
            </w:ins>
          </w:p>
        </w:tc>
        <w:tc>
          <w:tcPr>
            <w:tcW w:w="4287" w:type="dxa"/>
          </w:tcPr>
          <w:p w14:paraId="3988EFBE" w14:textId="77777777" w:rsidR="004D75F1" w:rsidRPr="00DC310F" w:rsidRDefault="004D75F1" w:rsidP="00205DD1">
            <w:pPr>
              <w:spacing w:after="60"/>
              <w:contextualSpacing/>
              <w:rPr>
                <w:ins w:id="1124" w:author="Shane He (Nokia)" w:date="2025-02-10T15:35:00Z" w16du:dateUtc="2025-02-10T14:35:00Z"/>
              </w:rPr>
            </w:pPr>
            <w:ins w:id="1125" w:author="Shane He (Nokia)" w:date="2025-02-10T15:35:00Z" w16du:dateUtc="2025-02-10T14:35:00Z">
              <w:r w:rsidRPr="00DC310F">
                <w:t xml:space="preserve">Message content </w:t>
              </w:r>
            </w:ins>
          </w:p>
        </w:tc>
      </w:tr>
      <w:tr w:rsidR="004D75F1" w:rsidRPr="0062372E" w14:paraId="2CC84F4E" w14:textId="77777777" w:rsidTr="00205DD1">
        <w:tblPrEx>
          <w:tblCellMar>
            <w:bottom w:w="0" w:type="dxa"/>
          </w:tblCellMar>
          <w:tblLook w:val="04A0" w:firstRow="1" w:lastRow="0" w:firstColumn="1" w:lastColumn="0" w:noHBand="0" w:noVBand="1"/>
        </w:tblPrEx>
        <w:trPr>
          <w:ins w:id="1126" w:author="Shane He (Nokia)" w:date="2025-02-10T15:35:00Z"/>
        </w:trPr>
        <w:tc>
          <w:tcPr>
            <w:tcW w:w="3272" w:type="dxa"/>
          </w:tcPr>
          <w:p w14:paraId="2E5C831A" w14:textId="77777777" w:rsidR="004D75F1" w:rsidRPr="0062372E" w:rsidRDefault="004D75F1" w:rsidP="00205DD1">
            <w:pPr>
              <w:rPr>
                <w:ins w:id="1127" w:author="Shane He (Nokia)" w:date="2025-02-10T15:35:00Z" w16du:dateUtc="2025-02-10T14:35:00Z"/>
              </w:rPr>
            </w:pPr>
            <w:ins w:id="1128" w:author="Shane He (Nokia)" w:date="2025-02-10T15:35:00Z" w16du:dateUtc="2025-02-10T14:35:00Z">
              <w:r w:rsidRPr="0062372E">
                <w:tab/>
                <w:t>qoeMetrics</w:t>
              </w:r>
            </w:ins>
          </w:p>
        </w:tc>
        <w:tc>
          <w:tcPr>
            <w:tcW w:w="903" w:type="dxa"/>
          </w:tcPr>
          <w:p w14:paraId="2E1E3D42" w14:textId="77777777" w:rsidR="004D75F1" w:rsidRPr="0062372E" w:rsidRDefault="004D75F1" w:rsidP="00205DD1">
            <w:pPr>
              <w:rPr>
                <w:ins w:id="1129" w:author="Shane He (Nokia)" w:date="2025-02-10T15:35:00Z" w16du:dateUtc="2025-02-10T14:35:00Z"/>
              </w:rPr>
            </w:pPr>
            <w:ins w:id="1130" w:author="Shane He (Nokia)" w:date="2025-02-10T15:35:00Z" w16du:dateUtc="2025-02-10T14:35:00Z">
              <w:r w:rsidRPr="0062372E">
                <w:t>array</w:t>
              </w:r>
            </w:ins>
          </w:p>
        </w:tc>
        <w:tc>
          <w:tcPr>
            <w:tcW w:w="1167" w:type="dxa"/>
          </w:tcPr>
          <w:p w14:paraId="5920EB63" w14:textId="77777777" w:rsidR="004D75F1" w:rsidRPr="0062372E" w:rsidRDefault="004D75F1" w:rsidP="00205DD1">
            <w:pPr>
              <w:rPr>
                <w:ins w:id="1131" w:author="Shane He (Nokia)" w:date="2025-02-10T15:35:00Z" w16du:dateUtc="2025-02-10T14:35:00Z"/>
              </w:rPr>
            </w:pPr>
            <w:ins w:id="1132" w:author="Shane He (Nokia)" w:date="2025-02-10T15:35:00Z" w16du:dateUtc="2025-02-10T14:35:00Z">
              <w:r w:rsidRPr="0062372E">
                <w:t>1..1</w:t>
              </w:r>
            </w:ins>
          </w:p>
        </w:tc>
        <w:tc>
          <w:tcPr>
            <w:tcW w:w="4287" w:type="dxa"/>
          </w:tcPr>
          <w:p w14:paraId="5EF309B5" w14:textId="77777777" w:rsidR="004D75F1" w:rsidRPr="0062372E" w:rsidRDefault="004D75F1" w:rsidP="00205DD1">
            <w:pPr>
              <w:rPr>
                <w:ins w:id="1133" w:author="Shane He (Nokia)" w:date="2025-02-10T15:35:00Z" w16du:dateUtc="2025-02-10T14:35:00Z"/>
              </w:rPr>
            </w:pPr>
            <w:ins w:id="1134" w:author="Shane He (Nokia)" w:date="2025-02-10T15:35:00Z" w16du:dateUtc="2025-02-10T14:35:00Z">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A.1.X.1.</w:t>
              </w:r>
            </w:ins>
          </w:p>
        </w:tc>
      </w:tr>
      <w:tr w:rsidR="004D75F1" w:rsidRPr="0062372E" w14:paraId="1519CFDD" w14:textId="77777777" w:rsidTr="00205DD1">
        <w:tblPrEx>
          <w:tblCellMar>
            <w:bottom w:w="0" w:type="dxa"/>
          </w:tblCellMar>
          <w:tblLook w:val="04A0" w:firstRow="1" w:lastRow="0" w:firstColumn="1" w:lastColumn="0" w:noHBand="0" w:noVBand="1"/>
        </w:tblPrEx>
        <w:trPr>
          <w:ins w:id="1135" w:author="Shane He (Nokia)" w:date="2025-02-10T15:35:00Z"/>
        </w:trPr>
        <w:tc>
          <w:tcPr>
            <w:tcW w:w="3272" w:type="dxa"/>
          </w:tcPr>
          <w:p w14:paraId="1B97220E" w14:textId="77777777" w:rsidR="004D75F1" w:rsidRPr="0062372E" w:rsidRDefault="004D75F1" w:rsidP="00205DD1">
            <w:pPr>
              <w:rPr>
                <w:ins w:id="1136" w:author="Shane He (Nokia)" w:date="2025-02-10T15:35:00Z" w16du:dateUtc="2025-02-10T14:35:00Z"/>
              </w:rPr>
            </w:pPr>
            <w:ins w:id="1137" w:author="Shane He (Nokia)" w:date="2025-02-10T15:35:00Z" w16du:dateUtc="2025-02-10T14:35:00Z">
              <w:r w:rsidRPr="0062372E">
                <w:tab/>
              </w:r>
              <w:r w:rsidRPr="0062372E">
                <w:tab/>
                <w:t>qoeMetricId</w:t>
              </w:r>
            </w:ins>
          </w:p>
        </w:tc>
        <w:tc>
          <w:tcPr>
            <w:tcW w:w="903" w:type="dxa"/>
          </w:tcPr>
          <w:p w14:paraId="100227D7" w14:textId="77777777" w:rsidR="004D75F1" w:rsidRPr="0062372E" w:rsidRDefault="004D75F1" w:rsidP="00205DD1">
            <w:pPr>
              <w:rPr>
                <w:ins w:id="1138" w:author="Shane He (Nokia)" w:date="2025-02-10T15:35:00Z" w16du:dateUtc="2025-02-10T14:35:00Z"/>
              </w:rPr>
            </w:pPr>
            <w:ins w:id="1139" w:author="Shane He (Nokia)" w:date="2025-02-10T15:35:00Z" w16du:dateUtc="2025-02-10T14:35:00Z">
              <w:r w:rsidRPr="0062372E">
                <w:t>string</w:t>
              </w:r>
            </w:ins>
          </w:p>
        </w:tc>
        <w:tc>
          <w:tcPr>
            <w:tcW w:w="1167" w:type="dxa"/>
          </w:tcPr>
          <w:p w14:paraId="3DBF11C9" w14:textId="77777777" w:rsidR="004D75F1" w:rsidRPr="0062372E" w:rsidRDefault="004D75F1" w:rsidP="00205DD1">
            <w:pPr>
              <w:rPr>
                <w:ins w:id="1140" w:author="Shane He (Nokia)" w:date="2025-02-10T15:35:00Z" w16du:dateUtc="2025-02-10T14:35:00Z"/>
              </w:rPr>
            </w:pPr>
            <w:ins w:id="1141" w:author="Shane He (Nokia)" w:date="2025-02-10T15:35:00Z" w16du:dateUtc="2025-02-10T14:35:00Z">
              <w:r w:rsidRPr="0062372E">
                <w:t>1..1</w:t>
              </w:r>
            </w:ins>
          </w:p>
        </w:tc>
        <w:tc>
          <w:tcPr>
            <w:tcW w:w="4287" w:type="dxa"/>
          </w:tcPr>
          <w:p w14:paraId="661A2C13" w14:textId="77777777" w:rsidR="004D75F1" w:rsidRPr="0062372E" w:rsidRDefault="004D75F1" w:rsidP="00205DD1">
            <w:pPr>
              <w:rPr>
                <w:ins w:id="1142" w:author="Shane He (Nokia)" w:date="2025-02-10T15:35:00Z" w16du:dateUtc="2025-02-10T14:35:00Z"/>
              </w:rPr>
            </w:pPr>
            <w:ins w:id="1143" w:author="Shane He (Nokia)" w:date="2025-02-10T15:35:00Z" w16du:dateUtc="2025-02-10T14:35:00Z">
              <w:r w:rsidRPr="0062372E">
                <w:t>A unique identifier of the QoE metric within the scope of the split rendering session.</w:t>
              </w:r>
            </w:ins>
          </w:p>
        </w:tc>
      </w:tr>
      <w:tr w:rsidR="004D75F1" w:rsidRPr="00553BF9" w14:paraId="4629C7A0" w14:textId="77777777" w:rsidTr="00205DD1">
        <w:trPr>
          <w:cantSplit/>
          <w:ins w:id="1144" w:author="Shane He (Nokia)" w:date="2025-02-10T15:35:00Z"/>
        </w:trPr>
        <w:tc>
          <w:tcPr>
            <w:tcW w:w="3272" w:type="dxa"/>
          </w:tcPr>
          <w:p w14:paraId="1A480789" w14:textId="77777777" w:rsidR="004D75F1" w:rsidRPr="00DC310F" w:rsidRDefault="004D75F1" w:rsidP="00205DD1">
            <w:pPr>
              <w:rPr>
                <w:ins w:id="1145" w:author="Shane He (Nokia)" w:date="2025-02-10T15:35:00Z" w16du:dateUtc="2025-02-10T14:35:00Z"/>
              </w:rPr>
            </w:pPr>
            <w:bookmarkStart w:id="1146" w:name="_Hlk179805801"/>
            <w:ins w:id="1147" w:author="Shane He (Nokia)" w:date="2025-02-10T15:35:00Z" w16du:dateUtc="2025-02-10T14:35:00Z">
              <w:r w:rsidRPr="00DC310F">
                <w:tab/>
              </w:r>
              <w:r w:rsidRPr="001D1B18">
                <w:rPr>
                  <w:rFonts w:eastAsia="DengXian"/>
                </w:rPr>
                <w:tab/>
              </w:r>
              <w:r>
                <w:t>delayValue</w:t>
              </w:r>
            </w:ins>
          </w:p>
        </w:tc>
        <w:tc>
          <w:tcPr>
            <w:tcW w:w="903" w:type="dxa"/>
          </w:tcPr>
          <w:p w14:paraId="5855D9BA" w14:textId="77777777" w:rsidR="004D75F1" w:rsidRPr="00DC310F" w:rsidRDefault="004D75F1" w:rsidP="00205DD1">
            <w:pPr>
              <w:rPr>
                <w:ins w:id="1148" w:author="Shane He (Nokia)" w:date="2025-02-10T15:35:00Z" w16du:dateUtc="2025-02-10T14:35:00Z"/>
              </w:rPr>
            </w:pPr>
            <w:ins w:id="1149" w:author="Shane He (Nokia)" w:date="2025-02-10T15:35:00Z" w16du:dateUtc="2025-02-10T14:35:00Z">
              <w:r w:rsidRPr="00DC310F">
                <w:t>number</w:t>
              </w:r>
            </w:ins>
          </w:p>
        </w:tc>
        <w:tc>
          <w:tcPr>
            <w:tcW w:w="1167" w:type="dxa"/>
          </w:tcPr>
          <w:p w14:paraId="708E8EEE" w14:textId="77777777" w:rsidR="004D75F1" w:rsidRPr="00DC310F" w:rsidRDefault="004D75F1" w:rsidP="00205DD1">
            <w:pPr>
              <w:rPr>
                <w:ins w:id="1150" w:author="Shane He (Nokia)" w:date="2025-02-10T15:35:00Z" w16du:dateUtc="2025-02-10T14:35:00Z"/>
              </w:rPr>
            </w:pPr>
            <w:ins w:id="1151" w:author="Shane He (Nokia)" w:date="2025-02-10T15:35:00Z" w16du:dateUtc="2025-02-10T14:35:00Z">
              <w:r>
                <w:t>1</w:t>
              </w:r>
              <w:r w:rsidRPr="00DC310F">
                <w:t>..1</w:t>
              </w:r>
            </w:ins>
          </w:p>
        </w:tc>
        <w:tc>
          <w:tcPr>
            <w:tcW w:w="4287" w:type="dxa"/>
          </w:tcPr>
          <w:p w14:paraId="280E42EA" w14:textId="77777777" w:rsidR="004D75F1" w:rsidRPr="00DC310F" w:rsidRDefault="004D75F1" w:rsidP="00205DD1">
            <w:pPr>
              <w:spacing w:after="60"/>
              <w:contextualSpacing/>
              <w:rPr>
                <w:ins w:id="1152" w:author="Shane He (Nokia)" w:date="2025-02-10T15:35:00Z" w16du:dateUtc="2025-02-10T14:35:00Z"/>
              </w:rPr>
            </w:pPr>
            <w:ins w:id="1153" w:author="Shane He (Nokia)" w:date="2025-02-10T15:35:00Z" w16du:dateUtc="2025-02-10T14:35:00Z">
              <w:r w:rsidRPr="00DC310F">
                <w:t>The measured</w:t>
              </w:r>
              <w:r>
                <w:t xml:space="preserve"> d</w:t>
              </w:r>
              <w:r w:rsidRPr="00DC310F">
                <w:t>elay</w:t>
              </w:r>
              <w:r>
                <w:t xml:space="preserve"> value of that QoE metric</w:t>
              </w:r>
              <w:r w:rsidRPr="00DC310F">
                <w:t>.</w:t>
              </w:r>
            </w:ins>
          </w:p>
        </w:tc>
      </w:tr>
      <w:bookmarkEnd w:id="1146"/>
    </w:tbl>
    <w:p w14:paraId="4BDC1CF1" w14:textId="77777777" w:rsidR="004D75F1" w:rsidRPr="00385B2D" w:rsidRDefault="004D75F1" w:rsidP="004D75F1">
      <w:pPr>
        <w:rPr>
          <w:ins w:id="1154" w:author="Shane He (Nokia)" w:date="2025-02-10T15:35:00Z" w16du:dateUtc="2025-02-10T14:35:00Z"/>
          <w:noProof/>
        </w:rPr>
      </w:pPr>
    </w:p>
    <w:p w14:paraId="564F1EE5" w14:textId="77777777" w:rsidR="004D75F1" w:rsidRDefault="004D75F1" w:rsidP="004D75F1">
      <w:pPr>
        <w:rPr>
          <w:ins w:id="1155" w:author="Shane He (Nokia)" w:date="2025-02-10T15:35:00Z" w16du:dateUtc="2025-02-10T14:35:00Z"/>
          <w:rFonts w:eastAsia="DengXian"/>
        </w:rPr>
      </w:pPr>
    </w:p>
    <w:p w14:paraId="46F84CD2" w14:textId="77777777" w:rsidR="004D75F1" w:rsidRPr="004D75F1" w:rsidRDefault="004D75F1">
      <w:pPr>
        <w:spacing w:after="0"/>
        <w:rPr>
          <w:ins w:id="1156" w:author="Shane He (Nokia)" w:date="2025-02-10T15:27:00Z" w16du:dateUtc="2025-02-10T14:27:00Z"/>
          <w:rPrChange w:id="1157" w:author="Shane He (Nokia)" w:date="2025-02-10T15:35:00Z" w16du:dateUtc="2025-02-10T14:35:00Z">
            <w:rPr>
              <w:ins w:id="1158" w:author="Shane He (Nokia)" w:date="2025-02-10T15:27:00Z" w16du:dateUtc="2025-02-10T14:27:00Z"/>
              <w:b/>
              <w:bCs/>
            </w:rPr>
          </w:rPrChange>
        </w:rPr>
      </w:pPr>
    </w:p>
    <w:p w14:paraId="751C3FAE" w14:textId="77777777" w:rsidR="004D75F1" w:rsidRDefault="004D75F1">
      <w:pPr>
        <w:spacing w:after="0"/>
        <w:rPr>
          <w:ins w:id="1159" w:author="Shane He (Nokia)" w:date="2025-02-10T15:28:00Z" w16du:dateUtc="2025-02-10T14:28:00Z"/>
        </w:rPr>
      </w:pPr>
    </w:p>
    <w:p w14:paraId="3303A6E5" w14:textId="77777777" w:rsidR="004D75F1" w:rsidRDefault="004D75F1">
      <w:pPr>
        <w:spacing w:after="0"/>
        <w:rPr>
          <w:ins w:id="1160" w:author="Shane He (Nokia)" w:date="2025-02-10T15:28:00Z" w16du:dateUtc="2025-02-10T14:28:00Z"/>
        </w:rPr>
      </w:pPr>
      <w:ins w:id="1161" w:author="Shane He (Nokia)" w:date="2025-02-10T15:28:00Z" w16du:dateUtc="2025-02-10T14:28:00Z">
        <w:r>
          <w:br w:type="page"/>
        </w:r>
      </w:ins>
    </w:p>
    <w:p w14:paraId="24362A57" w14:textId="1199F21A" w:rsidR="00311CB1" w:rsidRPr="00774981" w:rsidRDefault="00311CB1" w:rsidP="004C3D33">
      <w:pPr>
        <w:pStyle w:val="Heading9"/>
        <w:rPr>
          <w:lang w:val="fr-FR"/>
        </w:rPr>
      </w:pPr>
      <w:bookmarkStart w:id="1162" w:name="_Toc190096738"/>
      <w:r w:rsidRPr="00D7418F">
        <w:rPr>
          <w:lang w:val="fr-FR"/>
        </w:rPr>
        <w:lastRenderedPageBreak/>
        <w:t xml:space="preserve">Annex </w:t>
      </w:r>
      <w:del w:id="1163" w:author="Shane He (Nokia)" w:date="2025-02-10T15:26:00Z" w16du:dateUtc="2025-02-10T14:26:00Z">
        <w:r w:rsidR="006E22DE" w:rsidRPr="00D7418F" w:rsidDel="007D1CBB">
          <w:rPr>
            <w:lang w:val="fr-FR"/>
          </w:rPr>
          <w:delText>A</w:delText>
        </w:r>
        <w:r w:rsidRPr="00D7418F" w:rsidDel="007D1CBB">
          <w:rPr>
            <w:lang w:val="fr-FR"/>
          </w:rPr>
          <w:delText xml:space="preserve"> </w:delText>
        </w:r>
      </w:del>
      <w:ins w:id="1164" w:author="Shane He (Nokia)" w:date="2025-02-10T15:54:00Z" w16du:dateUtc="2025-02-10T14:54:00Z">
        <w:r w:rsidR="0086054B">
          <w:rPr>
            <w:lang w:val="fr-FR"/>
          </w:rPr>
          <w:t>B</w:t>
        </w:r>
      </w:ins>
      <w:r w:rsidRPr="00774981">
        <w:rPr>
          <w:lang w:val="fr-FR"/>
        </w:rPr>
        <w:t>(informative):</w:t>
      </w:r>
      <w:bookmarkEnd w:id="650"/>
      <w:bookmarkEnd w:id="651"/>
      <w:bookmarkEnd w:id="652"/>
      <w:bookmarkEnd w:id="653"/>
      <w:bookmarkEnd w:id="654"/>
      <w:bookmarkEnd w:id="655"/>
      <w:bookmarkEnd w:id="1162"/>
    </w:p>
    <w:p w14:paraId="6BB9ECA0" w14:textId="3D755160" w:rsidR="0049751D" w:rsidRPr="00872B3E" w:rsidRDefault="00311CB1" w:rsidP="00D27A47">
      <w:pPr>
        <w:pStyle w:val="paragraph"/>
        <w:spacing w:before="0" w:beforeAutospacing="0" w:after="160" w:afterAutospacing="0"/>
        <w:textAlignment w:val="baseline"/>
      </w:pPr>
      <w:bookmarkStart w:id="1165" w:name="_Toc182322100"/>
      <w:bookmarkStart w:id="1166" w:name="_Toc182322166"/>
      <w:bookmarkStart w:id="1167" w:name="_Toc182322204"/>
      <w:bookmarkStart w:id="1168" w:name="_Toc182322304"/>
      <w:bookmarkStart w:id="1169" w:name="_Toc182323120"/>
      <w:r w:rsidRPr="00D27A47">
        <w:rPr>
          <w:rFonts w:ascii="Arial" w:hAnsi="Arial"/>
          <w:sz w:val="36"/>
          <w:lang w:eastAsia="en-US"/>
        </w:rPr>
        <w:t>Change history</w:t>
      </w:r>
      <w:bookmarkEnd w:id="1165"/>
      <w:bookmarkEnd w:id="1166"/>
      <w:bookmarkEnd w:id="1167"/>
      <w:bookmarkEnd w:id="1168"/>
      <w:bookmarkEnd w:id="1169"/>
      <w:r w:rsidRPr="00D27A47">
        <w:rPr>
          <w:rFonts w:ascii="Arial" w:hAnsi="Arial"/>
          <w:sz w:val="36"/>
          <w:lang w:eastAsia="en-US"/>
        </w:rP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70" w:name="historyclause"/>
            <w:bookmarkEnd w:id="1170"/>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rPr>
          <w:ins w:id="1171" w:author="Shane He (Nokia)" w:date="2025-02-10T15:18:00Z"/>
        </w:trPr>
        <w:tc>
          <w:tcPr>
            <w:tcW w:w="800" w:type="dxa"/>
            <w:shd w:val="solid" w:color="FFFFFF" w:fill="auto"/>
          </w:tcPr>
          <w:p w14:paraId="4D88F9EC" w14:textId="400D34EA" w:rsidR="007D1CBB" w:rsidRDefault="00C067CC" w:rsidP="007D1CBB">
            <w:pPr>
              <w:pStyle w:val="TAC"/>
              <w:rPr>
                <w:ins w:id="1172" w:author="Shane He (Nokia)" w:date="2025-02-10T15:18:00Z" w16du:dateUtc="2025-02-10T14:18:00Z"/>
                <w:sz w:val="16"/>
                <w:szCs w:val="16"/>
              </w:rPr>
            </w:pPr>
            <w:ins w:id="1173" w:author="Shane He (Nokia)" w:date="2025-02-10T16:39:00Z" w16du:dateUtc="2025-02-10T15:39:00Z">
              <w:r>
                <w:rPr>
                  <w:sz w:val="16"/>
                  <w:szCs w:val="16"/>
                </w:rPr>
                <w:t>02</w:t>
              </w:r>
            </w:ins>
            <w:ins w:id="1174" w:author="Shane He (Nokia)" w:date="2025-02-10T15:18:00Z" w16du:dateUtc="2025-02-10T14:18:00Z">
              <w:r w:rsidR="007D1CBB">
                <w:rPr>
                  <w:sz w:val="16"/>
                  <w:szCs w:val="16"/>
                </w:rPr>
                <w:t>-202</w:t>
              </w:r>
            </w:ins>
            <w:ins w:id="1175" w:author="Shane He (Nokia)" w:date="2025-02-10T16:39:00Z" w16du:dateUtc="2025-02-10T15:39:00Z">
              <w:r>
                <w:rPr>
                  <w:sz w:val="16"/>
                  <w:szCs w:val="16"/>
                </w:rPr>
                <w:t>5</w:t>
              </w:r>
            </w:ins>
          </w:p>
        </w:tc>
        <w:tc>
          <w:tcPr>
            <w:tcW w:w="901" w:type="dxa"/>
            <w:shd w:val="solid" w:color="FFFFFF" w:fill="auto"/>
          </w:tcPr>
          <w:p w14:paraId="1AE8ACBA" w14:textId="686E8AEB" w:rsidR="007D1CBB" w:rsidRDefault="007D1CBB" w:rsidP="007D1CBB">
            <w:pPr>
              <w:pStyle w:val="TAC"/>
              <w:rPr>
                <w:ins w:id="1176" w:author="Shane He (Nokia)" w:date="2025-02-10T15:18:00Z" w16du:dateUtc="2025-02-10T14:18:00Z"/>
                <w:sz w:val="16"/>
                <w:szCs w:val="16"/>
              </w:rPr>
            </w:pPr>
            <w:ins w:id="1177" w:author="Shane He (Nokia)" w:date="2025-02-10T15:18:00Z" w16du:dateUtc="2025-02-10T14:18:00Z">
              <w:r>
                <w:rPr>
                  <w:sz w:val="16"/>
                  <w:szCs w:val="16"/>
                </w:rPr>
                <w:t>13</w:t>
              </w:r>
            </w:ins>
            <w:ins w:id="1178" w:author="Shane He (Nokia)" w:date="2025-02-10T15:19:00Z" w16du:dateUtc="2025-02-10T14:19:00Z">
              <w:r>
                <w:rPr>
                  <w:sz w:val="16"/>
                  <w:szCs w:val="16"/>
                </w:rPr>
                <w:t>1</w:t>
              </w:r>
            </w:ins>
          </w:p>
        </w:tc>
        <w:tc>
          <w:tcPr>
            <w:tcW w:w="1134" w:type="dxa"/>
            <w:shd w:val="solid" w:color="FFFFFF" w:fill="auto"/>
          </w:tcPr>
          <w:p w14:paraId="6B3714D0" w14:textId="5C7646C4" w:rsidR="007D1CBB" w:rsidRDefault="007D1CBB" w:rsidP="007D1CBB">
            <w:pPr>
              <w:pStyle w:val="TAC"/>
              <w:rPr>
                <w:ins w:id="1179" w:author="Shane He (Nokia)" w:date="2025-02-10T15:18:00Z" w16du:dateUtc="2025-02-10T14:18:00Z"/>
                <w:sz w:val="16"/>
                <w:szCs w:val="16"/>
              </w:rPr>
            </w:pPr>
            <w:ins w:id="1180" w:author="Shane He (Nokia)" w:date="2025-02-10T15:18:00Z" w16du:dateUtc="2025-02-10T14:18:00Z">
              <w:r w:rsidRPr="00B04CED">
                <w:rPr>
                  <w:sz w:val="16"/>
                  <w:szCs w:val="16"/>
                </w:rPr>
                <w:t>S4-2</w:t>
              </w:r>
            </w:ins>
            <w:ins w:id="1181" w:author="Shane He (Nokia)" w:date="2025-02-10T15:19:00Z" w16du:dateUtc="2025-02-10T14:19:00Z">
              <w:r>
                <w:rPr>
                  <w:sz w:val="16"/>
                  <w:szCs w:val="16"/>
                </w:rPr>
                <w:t>50089</w:t>
              </w:r>
            </w:ins>
          </w:p>
        </w:tc>
        <w:tc>
          <w:tcPr>
            <w:tcW w:w="567" w:type="dxa"/>
            <w:shd w:val="solid" w:color="FFFFFF" w:fill="auto"/>
          </w:tcPr>
          <w:p w14:paraId="3B266713" w14:textId="77777777" w:rsidR="007D1CBB" w:rsidRPr="00315B85" w:rsidRDefault="007D1CBB" w:rsidP="007D1CBB">
            <w:pPr>
              <w:pStyle w:val="TAC"/>
              <w:rPr>
                <w:ins w:id="1182" w:author="Shane He (Nokia)" w:date="2025-02-10T15:18:00Z" w16du:dateUtc="2025-02-10T14:18:00Z"/>
                <w:sz w:val="16"/>
                <w:szCs w:val="16"/>
              </w:rPr>
            </w:pPr>
          </w:p>
        </w:tc>
        <w:tc>
          <w:tcPr>
            <w:tcW w:w="426" w:type="dxa"/>
            <w:shd w:val="solid" w:color="FFFFFF" w:fill="auto"/>
          </w:tcPr>
          <w:p w14:paraId="4B4D12F4" w14:textId="77777777" w:rsidR="007D1CBB" w:rsidRPr="00315B85" w:rsidRDefault="007D1CBB" w:rsidP="007D1CBB">
            <w:pPr>
              <w:pStyle w:val="TAC"/>
              <w:rPr>
                <w:ins w:id="1183" w:author="Shane He (Nokia)" w:date="2025-02-10T15:18:00Z" w16du:dateUtc="2025-02-10T14:18:00Z"/>
                <w:sz w:val="16"/>
                <w:szCs w:val="16"/>
              </w:rPr>
            </w:pPr>
          </w:p>
        </w:tc>
        <w:tc>
          <w:tcPr>
            <w:tcW w:w="425" w:type="dxa"/>
            <w:shd w:val="solid" w:color="FFFFFF" w:fill="auto"/>
          </w:tcPr>
          <w:p w14:paraId="66DCE651" w14:textId="77777777" w:rsidR="007D1CBB" w:rsidRPr="00315B85" w:rsidRDefault="007D1CBB" w:rsidP="007D1CBB">
            <w:pPr>
              <w:pStyle w:val="TAC"/>
              <w:rPr>
                <w:ins w:id="1184" w:author="Shane He (Nokia)" w:date="2025-02-10T15:18:00Z" w16du:dateUtc="2025-02-10T14:18:00Z"/>
                <w:sz w:val="16"/>
                <w:szCs w:val="16"/>
              </w:rPr>
            </w:pPr>
          </w:p>
        </w:tc>
        <w:tc>
          <w:tcPr>
            <w:tcW w:w="4678" w:type="dxa"/>
            <w:shd w:val="solid" w:color="FFFFFF" w:fill="auto"/>
          </w:tcPr>
          <w:p w14:paraId="437C9CCC" w14:textId="41044F6A" w:rsidR="007D1CBB" w:rsidRDefault="007D1CBB" w:rsidP="007D1CBB">
            <w:pPr>
              <w:pStyle w:val="TAL"/>
              <w:rPr>
                <w:ins w:id="1185" w:author="Shane He (Nokia)" w:date="2025-02-10T15:18:00Z" w16du:dateUtc="2025-02-10T14:18:00Z"/>
                <w:sz w:val="16"/>
                <w:szCs w:val="16"/>
              </w:rPr>
            </w:pPr>
            <w:ins w:id="1186" w:author="Shane He (Nokia)" w:date="2025-02-10T15:18:00Z" w16du:dateUtc="2025-02-10T14:18:00Z">
              <w:r>
                <w:rPr>
                  <w:sz w:val="16"/>
                  <w:szCs w:val="16"/>
                </w:rPr>
                <w:t xml:space="preserve">[SR_IMS] version included agreement during </w:t>
              </w:r>
              <w:r w:rsidRPr="00B04CED">
                <w:rPr>
                  <w:sz w:val="16"/>
                  <w:szCs w:val="16"/>
                </w:rPr>
                <w:t>Post SA4#1</w:t>
              </w:r>
            </w:ins>
            <w:ins w:id="1187" w:author="Shane He (Nokia)" w:date="2025-02-10T15:19:00Z" w16du:dateUtc="2025-02-10T14:19:00Z">
              <w:r>
                <w:rPr>
                  <w:sz w:val="16"/>
                  <w:szCs w:val="16"/>
                </w:rPr>
                <w:t>30</w:t>
              </w:r>
            </w:ins>
            <w:ins w:id="1188" w:author="Shane He (Nokia)" w:date="2025-02-10T15:18:00Z" w16du:dateUtc="2025-02-10T14:18:00Z">
              <w:r w:rsidRPr="00B04CED">
                <w:rPr>
                  <w:sz w:val="16"/>
                  <w:szCs w:val="16"/>
                </w:rPr>
                <w:t xml:space="preserve"> RTC SWG Telc</w:t>
              </w:r>
              <w:r>
                <w:rPr>
                  <w:sz w:val="16"/>
                  <w:szCs w:val="16"/>
                </w:rPr>
                <w:t>o (</w:t>
              </w:r>
              <w:r w:rsidRPr="009F59B5">
                <w:rPr>
                  <w:sz w:val="16"/>
                  <w:szCs w:val="16"/>
                </w:rPr>
                <w:t>S4aR2</w:t>
              </w:r>
            </w:ins>
            <w:ins w:id="1189" w:author="Shane He (Nokia)" w:date="2025-02-10T15:19:00Z" w16du:dateUtc="2025-02-10T14:19:00Z">
              <w:r>
                <w:rPr>
                  <w:sz w:val="16"/>
                  <w:szCs w:val="16"/>
                </w:rPr>
                <w:t>5</w:t>
              </w:r>
            </w:ins>
            <w:ins w:id="1190" w:author="Shane He (Nokia)" w:date="2025-02-10T16:40:00Z" w16du:dateUtc="2025-02-10T15:40:00Z">
              <w:r w:rsidR="00C067CC">
                <w:rPr>
                  <w:sz w:val="16"/>
                  <w:szCs w:val="16"/>
                </w:rPr>
                <w:t>0</w:t>
              </w:r>
            </w:ins>
            <w:ins w:id="1191" w:author="Shane He (Nokia)" w:date="2025-02-10T15:19:00Z" w16du:dateUtc="2025-02-10T14:19:00Z">
              <w:r>
                <w:rPr>
                  <w:sz w:val="16"/>
                  <w:szCs w:val="16"/>
                </w:rPr>
                <w:t>009 with editor’s note in meeting minutes</w:t>
              </w:r>
            </w:ins>
            <w:ins w:id="1192" w:author="Shane He (Nokia)" w:date="2025-02-10T15:18:00Z" w16du:dateUtc="2025-02-10T14:18:00Z">
              <w:r>
                <w:rPr>
                  <w:sz w:val="16"/>
                  <w:szCs w:val="16"/>
                </w:rPr>
                <w:t xml:space="preserve">, </w:t>
              </w:r>
              <w:r w:rsidRPr="009F59B5">
                <w:rPr>
                  <w:sz w:val="16"/>
                  <w:szCs w:val="16"/>
                </w:rPr>
                <w:t>S4aR</w:t>
              </w:r>
            </w:ins>
            <w:ins w:id="1193" w:author="Shane He (Nokia)" w:date="2025-02-10T16:40:00Z" w16du:dateUtc="2025-02-10T15:40:00Z">
              <w:r w:rsidR="00C067CC">
                <w:rPr>
                  <w:sz w:val="16"/>
                  <w:szCs w:val="16"/>
                </w:rPr>
                <w:t>2</w:t>
              </w:r>
            </w:ins>
            <w:ins w:id="1194" w:author="Shane He (Nokia)" w:date="2025-02-10T15:19:00Z" w16du:dateUtc="2025-02-10T14:19:00Z">
              <w:r>
                <w:rPr>
                  <w:sz w:val="16"/>
                  <w:szCs w:val="16"/>
                </w:rPr>
                <w:t>50056,</w:t>
              </w:r>
              <w:r w:rsidRPr="009F59B5">
                <w:rPr>
                  <w:sz w:val="16"/>
                  <w:szCs w:val="16"/>
                </w:rPr>
                <w:t xml:space="preserve"> S4aR</w:t>
              </w:r>
            </w:ins>
            <w:ins w:id="1195" w:author="Shane He (Nokia)" w:date="2025-02-10T16:39:00Z" w16du:dateUtc="2025-02-10T15:39:00Z">
              <w:r w:rsidR="00C067CC">
                <w:rPr>
                  <w:sz w:val="16"/>
                  <w:szCs w:val="16"/>
                </w:rPr>
                <w:t>2</w:t>
              </w:r>
            </w:ins>
            <w:ins w:id="1196" w:author="Shane He (Nokia)" w:date="2025-02-10T15:19:00Z" w16du:dateUtc="2025-02-10T14:19:00Z">
              <w:r>
                <w:rPr>
                  <w:sz w:val="16"/>
                  <w:szCs w:val="16"/>
                </w:rPr>
                <w:t>5005</w:t>
              </w:r>
            </w:ins>
            <w:ins w:id="1197" w:author="Shane He (Nokia)" w:date="2025-02-10T15:20:00Z" w16du:dateUtc="2025-02-10T14:20:00Z">
              <w:r>
                <w:rPr>
                  <w:sz w:val="16"/>
                  <w:szCs w:val="16"/>
                </w:rPr>
                <w:t>7</w:t>
              </w:r>
            </w:ins>
            <w:ins w:id="1198" w:author="Shane He (Nokia)" w:date="2025-02-10T15:19:00Z" w16du:dateUtc="2025-02-10T14:19:00Z">
              <w:r>
                <w:rPr>
                  <w:sz w:val="16"/>
                  <w:szCs w:val="16"/>
                </w:rPr>
                <w:t xml:space="preserve">, </w:t>
              </w:r>
            </w:ins>
            <w:ins w:id="1199" w:author="Shane He (Nokia)" w:date="2025-02-10T15:20:00Z" w16du:dateUtc="2025-02-10T14:20:00Z">
              <w:r w:rsidRPr="009F59B5">
                <w:rPr>
                  <w:sz w:val="16"/>
                  <w:szCs w:val="16"/>
                </w:rPr>
                <w:t>S4aR</w:t>
              </w:r>
            </w:ins>
            <w:ins w:id="1200" w:author="Shane He (Nokia)" w:date="2025-02-10T16:40:00Z" w16du:dateUtc="2025-02-10T15:40:00Z">
              <w:r w:rsidR="00C067CC">
                <w:rPr>
                  <w:sz w:val="16"/>
                  <w:szCs w:val="16"/>
                </w:rPr>
                <w:t>2</w:t>
              </w:r>
            </w:ins>
            <w:ins w:id="1201" w:author="Shane He (Nokia)" w:date="2025-02-10T15:20:00Z" w16du:dateUtc="2025-02-10T14:20:00Z">
              <w:r>
                <w:rPr>
                  <w:sz w:val="16"/>
                  <w:szCs w:val="16"/>
                </w:rPr>
                <w:t xml:space="preserve">50061, </w:t>
              </w:r>
              <w:r w:rsidRPr="009F59B5">
                <w:rPr>
                  <w:sz w:val="16"/>
                  <w:szCs w:val="16"/>
                </w:rPr>
                <w:t>S4aR</w:t>
              </w:r>
            </w:ins>
            <w:ins w:id="1202" w:author="Shane He (Nokia)" w:date="2025-02-10T16:40:00Z" w16du:dateUtc="2025-02-10T15:40:00Z">
              <w:r w:rsidR="00C067CC">
                <w:rPr>
                  <w:sz w:val="16"/>
                  <w:szCs w:val="16"/>
                </w:rPr>
                <w:t>2</w:t>
              </w:r>
            </w:ins>
            <w:ins w:id="1203" w:author="Shane He (Nokia)" w:date="2025-02-10T15:20:00Z" w16du:dateUtc="2025-02-10T14:20:00Z">
              <w:r>
                <w:rPr>
                  <w:sz w:val="16"/>
                  <w:szCs w:val="16"/>
                </w:rPr>
                <w:t xml:space="preserve">50062, </w:t>
              </w:r>
              <w:r w:rsidRPr="009F59B5">
                <w:rPr>
                  <w:sz w:val="16"/>
                  <w:szCs w:val="16"/>
                </w:rPr>
                <w:t>S4aR</w:t>
              </w:r>
            </w:ins>
            <w:ins w:id="1204" w:author="Shane He (Nokia)" w:date="2025-02-10T16:40:00Z" w16du:dateUtc="2025-02-10T15:40:00Z">
              <w:r w:rsidR="00C067CC">
                <w:rPr>
                  <w:sz w:val="16"/>
                  <w:szCs w:val="16"/>
                </w:rPr>
                <w:t>2</w:t>
              </w:r>
            </w:ins>
            <w:ins w:id="1205" w:author="Shane He (Nokia)" w:date="2025-02-10T15:20:00Z" w16du:dateUtc="2025-02-10T14:20:00Z">
              <w:r>
                <w:rPr>
                  <w:sz w:val="16"/>
                  <w:szCs w:val="16"/>
                </w:rPr>
                <w:t>50069</w:t>
              </w:r>
            </w:ins>
            <w:ins w:id="1206" w:author="Shane He (Nokia)" w:date="2025-02-10T15:18:00Z" w16du:dateUtc="2025-02-10T14:18:00Z">
              <w:r>
                <w:rPr>
                  <w:sz w:val="16"/>
                  <w:szCs w:val="16"/>
                </w:rPr>
                <w:t xml:space="preserve">) </w:t>
              </w:r>
            </w:ins>
          </w:p>
        </w:tc>
        <w:tc>
          <w:tcPr>
            <w:tcW w:w="708" w:type="dxa"/>
            <w:shd w:val="solid" w:color="FFFFFF" w:fill="auto"/>
          </w:tcPr>
          <w:p w14:paraId="1E98231D" w14:textId="566E3AC3" w:rsidR="007D1CBB" w:rsidRDefault="007D1CBB" w:rsidP="007D1CBB">
            <w:pPr>
              <w:pStyle w:val="TAC"/>
              <w:rPr>
                <w:ins w:id="1207" w:author="Shane He (Nokia)" w:date="2025-02-10T15:18:00Z" w16du:dateUtc="2025-02-10T14:18:00Z"/>
                <w:sz w:val="16"/>
                <w:szCs w:val="16"/>
              </w:rPr>
            </w:pPr>
            <w:ins w:id="1208" w:author="Shane He (Nokia)" w:date="2025-02-10T15:18:00Z" w16du:dateUtc="2025-02-10T14:18:00Z">
              <w:r>
                <w:rPr>
                  <w:sz w:val="16"/>
                  <w:szCs w:val="16"/>
                </w:rPr>
                <w:t>0.</w:t>
              </w:r>
            </w:ins>
            <w:ins w:id="1209" w:author="Shane He (Nokia)" w:date="2025-02-10T15:55:00Z" w16du:dateUtc="2025-02-10T14:55:00Z">
              <w:r w:rsidR="0086054B">
                <w:rPr>
                  <w:sz w:val="16"/>
                  <w:szCs w:val="16"/>
                </w:rPr>
                <w:t>4</w:t>
              </w:r>
            </w:ins>
            <w:ins w:id="1210" w:author="Shane He (Nokia)" w:date="2025-02-10T15:18:00Z" w16du:dateUtc="2025-02-10T14:18:00Z">
              <w:r>
                <w:rPr>
                  <w:sz w:val="16"/>
                  <w:szCs w:val="16"/>
                </w:rPr>
                <w:t>.1</w:t>
              </w:r>
            </w:ins>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277BD" w14:textId="77777777" w:rsidR="0039551D" w:rsidRDefault="0039551D">
      <w:r>
        <w:separator/>
      </w:r>
    </w:p>
  </w:endnote>
  <w:endnote w:type="continuationSeparator" w:id="0">
    <w:p w14:paraId="5D2724B4" w14:textId="77777777" w:rsidR="0039551D" w:rsidRDefault="0039551D">
      <w:r>
        <w:continuationSeparator/>
      </w:r>
    </w:p>
  </w:endnote>
  <w:endnote w:type="continuationNotice" w:id="1">
    <w:p w14:paraId="4ABAEB3D" w14:textId="77777777" w:rsidR="0039551D" w:rsidRDefault="0039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6184" w14:textId="77777777" w:rsidR="0039551D" w:rsidRDefault="0039551D">
      <w:r>
        <w:separator/>
      </w:r>
    </w:p>
  </w:footnote>
  <w:footnote w:type="continuationSeparator" w:id="0">
    <w:p w14:paraId="0C170AAF" w14:textId="77777777" w:rsidR="0039551D" w:rsidRDefault="0039551D">
      <w:r>
        <w:continuationSeparator/>
      </w:r>
    </w:p>
  </w:footnote>
  <w:footnote w:type="continuationNotice" w:id="1">
    <w:p w14:paraId="34920623" w14:textId="77777777" w:rsidR="0039551D" w:rsidRDefault="00395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8C04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7CC">
      <w:rPr>
        <w:rFonts w:ascii="Arial" w:hAnsi="Arial" w:cs="Arial"/>
        <w:b/>
        <w:noProof/>
        <w:sz w:val="18"/>
        <w:szCs w:val="18"/>
      </w:rPr>
      <w:t>3GPP TS 26.567 V0.4.10 (20245-1102)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3541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7C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4661B4"/>
    <w:multiLevelType w:val="hybridMultilevel"/>
    <w:tmpl w:val="D700A0F6"/>
    <w:lvl w:ilvl="0" w:tplc="89AC15B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9"/>
  </w:num>
  <w:num w:numId="16" w16cid:durableId="1331061116">
    <w:abstractNumId w:val="21"/>
  </w:num>
  <w:num w:numId="17" w16cid:durableId="1341855645">
    <w:abstractNumId w:val="12"/>
  </w:num>
  <w:num w:numId="18" w16cid:durableId="434712181">
    <w:abstractNumId w:val="14"/>
  </w:num>
  <w:num w:numId="19" w16cid:durableId="61031342">
    <w:abstractNumId w:val="20"/>
  </w:num>
  <w:num w:numId="20" w16cid:durableId="251277917">
    <w:abstractNumId w:val="17"/>
  </w:num>
  <w:num w:numId="21" w16cid:durableId="53628129">
    <w:abstractNumId w:val="16"/>
  </w:num>
  <w:num w:numId="22" w16cid:durableId="1385907082">
    <w:abstractNumId w:val="15"/>
  </w:num>
  <w:num w:numId="23" w16cid:durableId="1799700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Loic Fontaine v2">
    <w15:presenceInfo w15:providerId="None" w15:userId="Loic Fontain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B98"/>
    <w:rsid w:val="00054D59"/>
    <w:rsid w:val="00061ED9"/>
    <w:rsid w:val="00062023"/>
    <w:rsid w:val="000655A6"/>
    <w:rsid w:val="00075F85"/>
    <w:rsid w:val="00080512"/>
    <w:rsid w:val="00081275"/>
    <w:rsid w:val="00082E30"/>
    <w:rsid w:val="00084C28"/>
    <w:rsid w:val="0009464A"/>
    <w:rsid w:val="000C47C3"/>
    <w:rsid w:val="000D27F5"/>
    <w:rsid w:val="000D58AB"/>
    <w:rsid w:val="001020B5"/>
    <w:rsid w:val="00113C68"/>
    <w:rsid w:val="00133525"/>
    <w:rsid w:val="00173E3B"/>
    <w:rsid w:val="00174E78"/>
    <w:rsid w:val="00192CE8"/>
    <w:rsid w:val="0019715C"/>
    <w:rsid w:val="001A4C42"/>
    <w:rsid w:val="001A7420"/>
    <w:rsid w:val="001B6637"/>
    <w:rsid w:val="001C21C3"/>
    <w:rsid w:val="001D02C2"/>
    <w:rsid w:val="001D3538"/>
    <w:rsid w:val="001D4070"/>
    <w:rsid w:val="001F0C1D"/>
    <w:rsid w:val="001F1132"/>
    <w:rsid w:val="001F168B"/>
    <w:rsid w:val="002010AC"/>
    <w:rsid w:val="0020685E"/>
    <w:rsid w:val="002347A2"/>
    <w:rsid w:val="002411DC"/>
    <w:rsid w:val="00245167"/>
    <w:rsid w:val="002675F0"/>
    <w:rsid w:val="002760EE"/>
    <w:rsid w:val="002854C9"/>
    <w:rsid w:val="002950D7"/>
    <w:rsid w:val="002B6339"/>
    <w:rsid w:val="002E00EE"/>
    <w:rsid w:val="002E3673"/>
    <w:rsid w:val="002F521F"/>
    <w:rsid w:val="0030025B"/>
    <w:rsid w:val="00301160"/>
    <w:rsid w:val="0030271D"/>
    <w:rsid w:val="00311CB1"/>
    <w:rsid w:val="00315B85"/>
    <w:rsid w:val="003172DC"/>
    <w:rsid w:val="00326263"/>
    <w:rsid w:val="00336CA1"/>
    <w:rsid w:val="00345D7F"/>
    <w:rsid w:val="0035462D"/>
    <w:rsid w:val="00356555"/>
    <w:rsid w:val="00356BE7"/>
    <w:rsid w:val="00356E78"/>
    <w:rsid w:val="003765B8"/>
    <w:rsid w:val="00384956"/>
    <w:rsid w:val="00387E5E"/>
    <w:rsid w:val="00392CF9"/>
    <w:rsid w:val="0039551D"/>
    <w:rsid w:val="003B4891"/>
    <w:rsid w:val="003C3971"/>
    <w:rsid w:val="003E01D1"/>
    <w:rsid w:val="003F56EF"/>
    <w:rsid w:val="003F5AC8"/>
    <w:rsid w:val="00413A72"/>
    <w:rsid w:val="00423334"/>
    <w:rsid w:val="004345EC"/>
    <w:rsid w:val="00461C13"/>
    <w:rsid w:val="00465515"/>
    <w:rsid w:val="00470A0E"/>
    <w:rsid w:val="00494B6E"/>
    <w:rsid w:val="0049751D"/>
    <w:rsid w:val="004A22C4"/>
    <w:rsid w:val="004A6F07"/>
    <w:rsid w:val="004A72E2"/>
    <w:rsid w:val="004C30AC"/>
    <w:rsid w:val="004C3D33"/>
    <w:rsid w:val="004D0999"/>
    <w:rsid w:val="004D2F4B"/>
    <w:rsid w:val="004D3578"/>
    <w:rsid w:val="004D75F1"/>
    <w:rsid w:val="004E207D"/>
    <w:rsid w:val="004E213A"/>
    <w:rsid w:val="004F0988"/>
    <w:rsid w:val="004F3340"/>
    <w:rsid w:val="004F4697"/>
    <w:rsid w:val="00500DDE"/>
    <w:rsid w:val="00513F49"/>
    <w:rsid w:val="00525F47"/>
    <w:rsid w:val="0053388B"/>
    <w:rsid w:val="00533F87"/>
    <w:rsid w:val="00535773"/>
    <w:rsid w:val="00543E6C"/>
    <w:rsid w:val="005507DD"/>
    <w:rsid w:val="00555872"/>
    <w:rsid w:val="00565087"/>
    <w:rsid w:val="00597B11"/>
    <w:rsid w:val="005A1635"/>
    <w:rsid w:val="005D0A46"/>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495"/>
    <w:rsid w:val="006C3D95"/>
    <w:rsid w:val="006C45FB"/>
    <w:rsid w:val="006E22DE"/>
    <w:rsid w:val="006E26EE"/>
    <w:rsid w:val="006E467C"/>
    <w:rsid w:val="006E5C86"/>
    <w:rsid w:val="006E770F"/>
    <w:rsid w:val="006F652E"/>
    <w:rsid w:val="007000D6"/>
    <w:rsid w:val="00701116"/>
    <w:rsid w:val="00704E67"/>
    <w:rsid w:val="0071174C"/>
    <w:rsid w:val="00711BFB"/>
    <w:rsid w:val="00713C44"/>
    <w:rsid w:val="00734A5B"/>
    <w:rsid w:val="0074026F"/>
    <w:rsid w:val="007429F6"/>
    <w:rsid w:val="00744E76"/>
    <w:rsid w:val="00751CED"/>
    <w:rsid w:val="0075334D"/>
    <w:rsid w:val="00765EA3"/>
    <w:rsid w:val="00774981"/>
    <w:rsid w:val="00774DA4"/>
    <w:rsid w:val="00781F0F"/>
    <w:rsid w:val="007B600E"/>
    <w:rsid w:val="007C3502"/>
    <w:rsid w:val="007C4925"/>
    <w:rsid w:val="007D1CBB"/>
    <w:rsid w:val="007F0F4A"/>
    <w:rsid w:val="00800799"/>
    <w:rsid w:val="008028A4"/>
    <w:rsid w:val="00830747"/>
    <w:rsid w:val="00830904"/>
    <w:rsid w:val="008563D6"/>
    <w:rsid w:val="0086054B"/>
    <w:rsid w:val="00872B3E"/>
    <w:rsid w:val="008768CA"/>
    <w:rsid w:val="008A3287"/>
    <w:rsid w:val="008B2023"/>
    <w:rsid w:val="008C384C"/>
    <w:rsid w:val="008C425F"/>
    <w:rsid w:val="008C6E03"/>
    <w:rsid w:val="008C7B64"/>
    <w:rsid w:val="008D2E2B"/>
    <w:rsid w:val="008E2D68"/>
    <w:rsid w:val="008E6756"/>
    <w:rsid w:val="0090271F"/>
    <w:rsid w:val="00902E23"/>
    <w:rsid w:val="009114D7"/>
    <w:rsid w:val="0091177A"/>
    <w:rsid w:val="0091348E"/>
    <w:rsid w:val="00917CCB"/>
    <w:rsid w:val="00927B65"/>
    <w:rsid w:val="00933FB0"/>
    <w:rsid w:val="00942EC2"/>
    <w:rsid w:val="009441F3"/>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A94"/>
    <w:rsid w:val="00A56066"/>
    <w:rsid w:val="00A64F57"/>
    <w:rsid w:val="00A73129"/>
    <w:rsid w:val="00A77436"/>
    <w:rsid w:val="00A82346"/>
    <w:rsid w:val="00A92BA1"/>
    <w:rsid w:val="00A95A32"/>
    <w:rsid w:val="00AB4A5D"/>
    <w:rsid w:val="00AC6BC6"/>
    <w:rsid w:val="00AD0B95"/>
    <w:rsid w:val="00AD2FA6"/>
    <w:rsid w:val="00AD45A1"/>
    <w:rsid w:val="00AE6164"/>
    <w:rsid w:val="00AE65E2"/>
    <w:rsid w:val="00AF1460"/>
    <w:rsid w:val="00AF6F9E"/>
    <w:rsid w:val="00B04CED"/>
    <w:rsid w:val="00B10479"/>
    <w:rsid w:val="00B11544"/>
    <w:rsid w:val="00B15449"/>
    <w:rsid w:val="00B47B62"/>
    <w:rsid w:val="00B61F36"/>
    <w:rsid w:val="00B67F48"/>
    <w:rsid w:val="00B93086"/>
    <w:rsid w:val="00BA19ED"/>
    <w:rsid w:val="00BA4B8D"/>
    <w:rsid w:val="00BB6C19"/>
    <w:rsid w:val="00BC0858"/>
    <w:rsid w:val="00BC0F7D"/>
    <w:rsid w:val="00BC1C4B"/>
    <w:rsid w:val="00BD7D31"/>
    <w:rsid w:val="00BE12C3"/>
    <w:rsid w:val="00BE3255"/>
    <w:rsid w:val="00BF128E"/>
    <w:rsid w:val="00C0360F"/>
    <w:rsid w:val="00C067CC"/>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B13E8"/>
    <w:rsid w:val="00CB1BA0"/>
    <w:rsid w:val="00CC7516"/>
    <w:rsid w:val="00CF01FE"/>
    <w:rsid w:val="00CF3142"/>
    <w:rsid w:val="00D113A1"/>
    <w:rsid w:val="00D11480"/>
    <w:rsid w:val="00D2027B"/>
    <w:rsid w:val="00D27A47"/>
    <w:rsid w:val="00D3011F"/>
    <w:rsid w:val="00D51082"/>
    <w:rsid w:val="00D57972"/>
    <w:rsid w:val="00D675A9"/>
    <w:rsid w:val="00D738D6"/>
    <w:rsid w:val="00D7418F"/>
    <w:rsid w:val="00D755EB"/>
    <w:rsid w:val="00D76048"/>
    <w:rsid w:val="00D82A30"/>
    <w:rsid w:val="00D82E6F"/>
    <w:rsid w:val="00D87E00"/>
    <w:rsid w:val="00D9134D"/>
    <w:rsid w:val="00D93B8A"/>
    <w:rsid w:val="00DA11CB"/>
    <w:rsid w:val="00DA7A03"/>
    <w:rsid w:val="00DB1818"/>
    <w:rsid w:val="00DC309B"/>
    <w:rsid w:val="00DC4DA2"/>
    <w:rsid w:val="00DC598C"/>
    <w:rsid w:val="00DD4C17"/>
    <w:rsid w:val="00DD74A5"/>
    <w:rsid w:val="00DE24E0"/>
    <w:rsid w:val="00DE344A"/>
    <w:rsid w:val="00DF2B1F"/>
    <w:rsid w:val="00DF32B7"/>
    <w:rsid w:val="00DF62CD"/>
    <w:rsid w:val="00E16509"/>
    <w:rsid w:val="00E31385"/>
    <w:rsid w:val="00E335CB"/>
    <w:rsid w:val="00E420FD"/>
    <w:rsid w:val="00E44582"/>
    <w:rsid w:val="00E44FFC"/>
    <w:rsid w:val="00E562AE"/>
    <w:rsid w:val="00E773CF"/>
    <w:rsid w:val="00E77645"/>
    <w:rsid w:val="00E77B3C"/>
    <w:rsid w:val="00E94985"/>
    <w:rsid w:val="00E95A08"/>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43F8A"/>
    <w:rsid w:val="00F52AF9"/>
    <w:rsid w:val="00F653B8"/>
    <w:rsid w:val="00F70046"/>
    <w:rsid w:val="00F71698"/>
    <w:rsid w:val="00F73748"/>
    <w:rsid w:val="00F83F82"/>
    <w:rsid w:val="00F9008D"/>
    <w:rsid w:val="00F90958"/>
    <w:rsid w:val="00F94162"/>
    <w:rsid w:val="00FA1266"/>
    <w:rsid w:val="00FA2BCD"/>
    <w:rsid w:val="00FA40DD"/>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4.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FD4075D-0314-4CFD-A6A0-371581F835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34</Pages>
  <Words>9365</Words>
  <Characters>53382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7</cp:revision>
  <cp:lastPrinted>2019-02-25T14:05:00Z</cp:lastPrinted>
  <dcterms:created xsi:type="dcterms:W3CDTF">2025-02-10T15:12:00Z</dcterms:created>
  <dcterms:modified xsi:type="dcterms:W3CDTF">2025-02-10T15:40:00Z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